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784" w:rsidRDefault="009B1784" w:rsidP="00716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126</w:t>
        </w:r>
      </w:fldSimple>
      <w:r w:rsidR="00AE2448">
        <w:fldChar w:fldCharType="begin"/>
      </w:r>
      <w:r>
        <w:instrText xml:space="preserve"> DOCPROPERTY  MtgTitle  \* MERGEFORMAT </w:instrText>
      </w:r>
      <w:r w:rsidR="00AE2448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S5-195</w:t>
        </w:r>
        <w:r w:rsidR="000A0522">
          <w:rPr>
            <w:rFonts w:hint="eastAsia"/>
            <w:b/>
            <w:i/>
            <w:noProof/>
            <w:sz w:val="28"/>
            <w:lang w:eastAsia="zh-CN"/>
          </w:rPr>
          <w:t>728</w:t>
        </w:r>
      </w:fldSimple>
    </w:p>
    <w:p w:rsidR="009B1784" w:rsidRPr="000A0522" w:rsidRDefault="00AE2448" w:rsidP="009B178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9B1784" w:rsidRPr="00BA51D9">
          <w:rPr>
            <w:b/>
            <w:noProof/>
            <w:sz w:val="24"/>
          </w:rPr>
          <w:t>Bruges</w:t>
        </w:r>
      </w:fldSimple>
      <w:r w:rsidR="009B1784">
        <w:rPr>
          <w:b/>
          <w:noProof/>
          <w:sz w:val="24"/>
        </w:rPr>
        <w:t xml:space="preserve">, </w:t>
      </w:r>
      <w:fldSimple w:instr=" DOCPROPERTY  Country  \* MERGEFORMAT ">
        <w:r w:rsidR="009B1784" w:rsidRPr="00BA51D9">
          <w:rPr>
            <w:b/>
            <w:noProof/>
            <w:sz w:val="24"/>
          </w:rPr>
          <w:t>Belgium</w:t>
        </w:r>
      </w:fldSimple>
      <w:r w:rsidR="009B1784">
        <w:rPr>
          <w:b/>
          <w:noProof/>
          <w:sz w:val="24"/>
        </w:rPr>
        <w:t xml:space="preserve">, </w:t>
      </w:r>
      <w:fldSimple w:instr=" DOCPROPERTY  StartDate  \* MERGEFORMAT ">
        <w:r w:rsidR="009B1784" w:rsidRPr="00BA51D9">
          <w:rPr>
            <w:b/>
            <w:noProof/>
            <w:sz w:val="24"/>
          </w:rPr>
          <w:t>19th Aug 2019</w:t>
        </w:r>
      </w:fldSimple>
      <w:r w:rsidR="009B1784">
        <w:rPr>
          <w:b/>
          <w:noProof/>
          <w:sz w:val="24"/>
        </w:rPr>
        <w:t xml:space="preserve"> - </w:t>
      </w:r>
      <w:fldSimple w:instr=" DOCPROPERTY  EndDate  \* MERGEFORMAT ">
        <w:r w:rsidR="009B1784" w:rsidRPr="00BA51D9">
          <w:rPr>
            <w:b/>
            <w:noProof/>
            <w:sz w:val="24"/>
          </w:rPr>
          <w:t>23rd Aug 2019</w:t>
        </w:r>
      </w:fldSimple>
      <w:r w:rsidR="000A0522">
        <w:rPr>
          <w:rFonts w:hint="eastAsia"/>
          <w:b/>
          <w:noProof/>
          <w:sz w:val="24"/>
          <w:lang w:eastAsia="zh-CN"/>
        </w:rPr>
        <w:t xml:space="preserve">                            </w:t>
      </w:r>
      <w:r w:rsidR="000A0522" w:rsidRPr="000A0522">
        <w:rPr>
          <w:noProof/>
        </w:rPr>
        <w:t xml:space="preserve"> </w:t>
      </w:r>
      <w:r w:rsidR="000A0522">
        <w:rPr>
          <w:noProof/>
        </w:rPr>
        <w:t>Revision of S5-19</w:t>
      </w:r>
      <w:r w:rsidR="000A0522">
        <w:rPr>
          <w:rFonts w:hint="eastAsia"/>
          <w:noProof/>
          <w:lang w:eastAsia="zh-CN"/>
        </w:rPr>
        <w:t>5073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46FA8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46FA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46FA8">
              <w:rPr>
                <w:i/>
                <w:sz w:val="14"/>
              </w:rPr>
              <w:t>CR-Form-v</w:t>
            </w:r>
            <w:r w:rsidR="008863B9" w:rsidRPr="00446FA8">
              <w:rPr>
                <w:i/>
                <w:sz w:val="14"/>
              </w:rPr>
              <w:t>12.0</w:t>
            </w:r>
          </w:p>
        </w:tc>
      </w:tr>
      <w:tr w:rsidR="001E41F3" w:rsidRPr="00446FA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46FA8" w:rsidRDefault="001E41F3">
            <w:pPr>
              <w:pStyle w:val="CRCoverPage"/>
              <w:spacing w:after="0"/>
              <w:jc w:val="center"/>
            </w:pPr>
            <w:r w:rsidRPr="00446FA8">
              <w:rPr>
                <w:b/>
                <w:sz w:val="32"/>
              </w:rPr>
              <w:t>CHANGE REQUEST</w:t>
            </w:r>
          </w:p>
        </w:tc>
      </w:tr>
      <w:tr w:rsidR="001E41F3" w:rsidRPr="00446FA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FA8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46FA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E41F3" w:rsidRPr="00446FA8" w:rsidRDefault="00AE244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941F07" w:rsidRPr="00446FA8">
                <w:rPr>
                  <w:b/>
                  <w:sz w:val="28"/>
                </w:rPr>
                <w:t>32.2</w:t>
              </w:r>
              <w:r w:rsidR="00941F07">
                <w:rPr>
                  <w:b/>
                  <w:sz w:val="28"/>
                </w:rPr>
                <w:t>91</w:t>
              </w:r>
            </w:fldSimple>
          </w:p>
        </w:tc>
        <w:tc>
          <w:tcPr>
            <w:tcW w:w="709" w:type="dxa"/>
          </w:tcPr>
          <w:p w:rsidR="001E41F3" w:rsidRPr="00446FA8" w:rsidRDefault="001E41F3">
            <w:pPr>
              <w:pStyle w:val="CRCoverPage"/>
              <w:spacing w:after="0"/>
              <w:jc w:val="center"/>
            </w:pPr>
            <w:r w:rsidRPr="00446FA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46FA8" w:rsidRDefault="00AE2448" w:rsidP="009B1784">
            <w:pPr>
              <w:pStyle w:val="CRCoverPage"/>
              <w:spacing w:after="0"/>
            </w:pPr>
            <w:fldSimple w:instr=" DOCPROPERTY  Cr#  \* MERGEFORMAT ">
              <w:r w:rsidR="009B1784" w:rsidRPr="00410371">
                <w:rPr>
                  <w:b/>
                  <w:noProof/>
                  <w:sz w:val="28"/>
                </w:rPr>
                <w:t>0084</w:t>
              </w:r>
            </w:fldSimple>
            <w:r w:rsidR="002F686F" w:rsidRPr="00604276">
              <w:t xml:space="preserve"> </w:t>
            </w:r>
          </w:p>
        </w:tc>
        <w:tc>
          <w:tcPr>
            <w:tcW w:w="709" w:type="dxa"/>
          </w:tcPr>
          <w:p w:rsidR="001E41F3" w:rsidRPr="00446FA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46FA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46FA8" w:rsidRDefault="00AF598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446FA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46FA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46FA8" w:rsidRDefault="00AE244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13F3D" w:rsidRPr="00446FA8">
                <w:rPr>
                  <w:b/>
                  <w:sz w:val="28"/>
                </w:rPr>
                <w:t>1</w:t>
              </w:r>
              <w:r w:rsidR="00523B31">
                <w:rPr>
                  <w:b/>
                  <w:sz w:val="28"/>
                </w:rPr>
                <w:t>6</w:t>
              </w:r>
              <w:r w:rsidR="00E13F3D" w:rsidRPr="00446FA8">
                <w:rPr>
                  <w:b/>
                  <w:sz w:val="28"/>
                </w:rPr>
                <w:t>.</w:t>
              </w:r>
              <w:r w:rsidR="00523B31">
                <w:rPr>
                  <w:b/>
                  <w:sz w:val="28"/>
                </w:rPr>
                <w:t>0</w:t>
              </w:r>
              <w:r w:rsidR="00E13F3D" w:rsidRPr="00446FA8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46FA8" w:rsidRDefault="001E41F3">
            <w:pPr>
              <w:pStyle w:val="CRCoverPage"/>
              <w:spacing w:after="0"/>
            </w:pPr>
          </w:p>
        </w:tc>
      </w:tr>
      <w:tr w:rsidR="001E41F3" w:rsidRPr="00446FA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46FA8" w:rsidRDefault="001E41F3">
            <w:pPr>
              <w:pStyle w:val="CRCoverPage"/>
              <w:spacing w:after="0"/>
            </w:pPr>
          </w:p>
        </w:tc>
      </w:tr>
      <w:tr w:rsidR="001E41F3" w:rsidRPr="00446FA8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46FA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46FA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446FA8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46FA8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46FA8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446FA8">
              <w:rPr>
                <w:rFonts w:cs="Arial"/>
                <w:b/>
                <w:i/>
                <w:color w:val="FF0000"/>
              </w:rPr>
              <w:t xml:space="preserve"> </w:t>
            </w:r>
            <w:r w:rsidRPr="00446FA8">
              <w:rPr>
                <w:rFonts w:cs="Arial"/>
                <w:i/>
              </w:rPr>
              <w:t>on using this form</w:t>
            </w:r>
            <w:r w:rsidR="0051580D" w:rsidRPr="00446FA8">
              <w:rPr>
                <w:rFonts w:cs="Arial"/>
                <w:i/>
              </w:rPr>
              <w:t>: c</w:t>
            </w:r>
            <w:r w:rsidR="00F25D98" w:rsidRPr="00446FA8">
              <w:rPr>
                <w:rFonts w:cs="Arial"/>
                <w:i/>
              </w:rPr>
              <w:t xml:space="preserve">omprehensive instructions can be found at </w:t>
            </w:r>
            <w:r w:rsidR="001B7A65" w:rsidRPr="00446FA8">
              <w:rPr>
                <w:rFonts w:cs="Arial"/>
                <w:i/>
              </w:rPr>
              <w:br/>
            </w:r>
            <w:hyperlink r:id="rId14" w:history="1">
              <w:r w:rsidR="00DE34CF" w:rsidRPr="00446FA8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446FA8">
              <w:rPr>
                <w:rFonts w:cs="Arial"/>
                <w:i/>
              </w:rPr>
              <w:t>.</w:t>
            </w:r>
          </w:p>
        </w:tc>
      </w:tr>
      <w:tr w:rsidR="001E41F3" w:rsidRPr="00446FA8" w:rsidTr="00547111">
        <w:tc>
          <w:tcPr>
            <w:tcW w:w="9641" w:type="dxa"/>
            <w:gridSpan w:val="9"/>
          </w:tcPr>
          <w:p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E41F3" w:rsidRPr="00446FA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46FA8" w:rsidTr="00A7671C">
        <w:tc>
          <w:tcPr>
            <w:tcW w:w="2835" w:type="dxa"/>
          </w:tcPr>
          <w:p w:rsidR="00F25D98" w:rsidRPr="00446FA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Proposed change</w:t>
            </w:r>
            <w:r w:rsidR="00A7671C" w:rsidRPr="00446FA8">
              <w:rPr>
                <w:b/>
                <w:i/>
              </w:rPr>
              <w:t xml:space="preserve"> </w:t>
            </w:r>
            <w:r w:rsidRPr="00446FA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F25D98" w:rsidRPr="00446FA8" w:rsidRDefault="00F25D98" w:rsidP="001E41F3">
            <w:pPr>
              <w:pStyle w:val="CRCoverPage"/>
              <w:spacing w:after="0"/>
              <w:jc w:val="right"/>
            </w:pPr>
            <w:r w:rsidRPr="00446FA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46FA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46FA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6FA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46FA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25D98" w:rsidRPr="00446FA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6FA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46FA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46FA8" w:rsidRDefault="00F25D98" w:rsidP="001E41F3">
            <w:pPr>
              <w:pStyle w:val="CRCoverPage"/>
              <w:spacing w:after="0"/>
              <w:jc w:val="right"/>
            </w:pPr>
            <w:r w:rsidRPr="00446FA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46FA8" w:rsidRDefault="00631B2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Pr="00446FA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46FA8" w:rsidTr="00547111">
        <w:tc>
          <w:tcPr>
            <w:tcW w:w="9640" w:type="dxa"/>
            <w:gridSpan w:val="11"/>
          </w:tcPr>
          <w:p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784" w:rsidRPr="00446FA8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B1784" w:rsidRPr="00446FA8" w:rsidRDefault="009B1784" w:rsidP="009B17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Title:</w:t>
            </w:r>
            <w:r w:rsidRPr="00446FA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784" w:rsidRPr="00446FA8" w:rsidRDefault="00AE2448" w:rsidP="009B1784">
            <w:pPr>
              <w:pStyle w:val="CRCoverPage"/>
              <w:spacing w:after="0"/>
              <w:ind w:left="100"/>
            </w:pPr>
            <w:r>
              <w:fldChar w:fldCharType="begin"/>
            </w:r>
            <w:r w:rsidR="009B1784">
              <w:instrText xml:space="preserve"> DOCPROPERTY  CrTitle  \* MERGEFORMAT </w:instrText>
            </w:r>
            <w:r>
              <w:fldChar w:fldCharType="separate"/>
            </w:r>
            <w:r w:rsidR="009B1784">
              <w:t xml:space="preserve">Rel-16 CR 32.291 Correction of </w:t>
            </w:r>
            <w:proofErr w:type="spellStart"/>
            <w:r w:rsidR="009B1784">
              <w:t>TriggerCategory</w:t>
            </w:r>
            <w:proofErr w:type="spellEnd"/>
            <w:r w:rsidR="009B1784">
              <w:t xml:space="preserve"> and Triggers</w:t>
            </w:r>
            <w:r>
              <w:fldChar w:fldCharType="end"/>
            </w:r>
          </w:p>
        </w:tc>
      </w:tr>
      <w:tr w:rsidR="009B1784" w:rsidRPr="00446FA8" w:rsidTr="00547111">
        <w:tc>
          <w:tcPr>
            <w:tcW w:w="1843" w:type="dxa"/>
            <w:tcBorders>
              <w:left w:val="single" w:sz="4" w:space="0" w:color="auto"/>
            </w:tcBorders>
          </w:tcPr>
          <w:p w:rsidR="009B1784" w:rsidRPr="00446FA8" w:rsidRDefault="009B1784" w:rsidP="009B17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1784" w:rsidRPr="00446FA8" w:rsidRDefault="009B1784" w:rsidP="009B17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784" w:rsidRPr="00446FA8" w:rsidTr="00547111">
        <w:tc>
          <w:tcPr>
            <w:tcW w:w="1843" w:type="dxa"/>
            <w:tcBorders>
              <w:left w:val="single" w:sz="4" w:space="0" w:color="auto"/>
            </w:tcBorders>
          </w:tcPr>
          <w:p w:rsidR="009B1784" w:rsidRPr="00446FA8" w:rsidRDefault="009B1784" w:rsidP="009B17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1784" w:rsidRPr="00446FA8" w:rsidRDefault="00AE2448" w:rsidP="009B1784">
            <w:pPr>
              <w:pStyle w:val="CRCoverPage"/>
              <w:spacing w:after="0"/>
              <w:ind w:left="100"/>
            </w:pPr>
            <w:fldSimple w:instr=" DOCPROPERTY  SourceIfWg  \* MERGEFORMAT ">
              <w:r w:rsidR="009B1784">
                <w:rPr>
                  <w:noProof/>
                </w:rPr>
                <w:t>China Mobile Com. Corporation</w:t>
              </w:r>
            </w:fldSimple>
          </w:p>
        </w:tc>
      </w:tr>
      <w:tr w:rsidR="001E41F3" w:rsidRPr="00446FA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46F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46FA8" w:rsidRDefault="00BD3269" w:rsidP="00547111">
            <w:pPr>
              <w:pStyle w:val="CRCoverPage"/>
              <w:spacing w:after="0"/>
              <w:ind w:left="100"/>
            </w:pPr>
            <w:r>
              <w:t>S</w:t>
            </w:r>
            <w:r w:rsidR="00604276">
              <w:t>5</w:t>
            </w:r>
            <w:r w:rsidR="00AE2448" w:rsidRPr="00446FA8">
              <w:fldChar w:fldCharType="begin"/>
            </w:r>
            <w:r w:rsidR="00D609B0" w:rsidRPr="00446FA8">
              <w:instrText xml:space="preserve"> DOCPROPERTY  SourceIfTsg  \* MERGEFORMAT </w:instrText>
            </w:r>
            <w:r w:rsidR="00AE2448" w:rsidRPr="00446FA8">
              <w:fldChar w:fldCharType="end"/>
            </w:r>
          </w:p>
        </w:tc>
      </w:tr>
      <w:tr w:rsidR="001E41F3" w:rsidRPr="00446FA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46FA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FA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46F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Work item code</w:t>
            </w:r>
            <w:r w:rsidR="0051580D" w:rsidRPr="00446FA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46FA8" w:rsidRDefault="00AE2448">
            <w:pPr>
              <w:pStyle w:val="CRCoverPage"/>
              <w:spacing w:after="0"/>
              <w:ind w:left="100"/>
            </w:pPr>
            <w:fldSimple w:instr=" DOCPROPERTY  RelatedWis  \* MERGEFORMAT ">
              <w:r w:rsidR="009B1784">
                <w:rPr>
                  <w:noProof/>
                </w:rPr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Pr="00446FA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46FA8" w:rsidRDefault="001E41F3">
            <w:pPr>
              <w:pStyle w:val="CRCoverPage"/>
              <w:spacing w:after="0"/>
              <w:jc w:val="right"/>
            </w:pPr>
            <w:r w:rsidRPr="00446FA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46FA8" w:rsidRDefault="00AE2448" w:rsidP="00785AF5">
            <w:pPr>
              <w:pStyle w:val="CRCoverPage"/>
              <w:spacing w:after="0"/>
              <w:ind w:left="100"/>
            </w:pPr>
            <w:fldSimple w:instr=" DOCPROPERTY  ResDate  \* MERGEFORMAT ">
              <w:r w:rsidR="00D24991" w:rsidRPr="00446FA8">
                <w:t>2019-</w:t>
              </w:r>
              <w:r w:rsidR="00785AF5">
                <w:rPr>
                  <w:rFonts w:hint="eastAsia"/>
                  <w:lang w:eastAsia="zh-CN"/>
                </w:rPr>
                <w:t>08</w:t>
              </w:r>
              <w:r w:rsidR="00D24991" w:rsidRPr="00446FA8">
                <w:t>-</w:t>
              </w:r>
              <w:r w:rsidR="00604276">
                <w:t>2</w:t>
              </w:r>
              <w:r w:rsidR="00785AF5">
                <w:rPr>
                  <w:rFonts w:hint="eastAsia"/>
                  <w:lang w:eastAsia="zh-CN"/>
                </w:rPr>
                <w:t>1</w:t>
              </w:r>
            </w:fldSimple>
          </w:p>
        </w:tc>
      </w:tr>
      <w:tr w:rsidR="001E41F3" w:rsidRPr="00446FA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46FA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FA8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46F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46FA8" w:rsidRDefault="00B32BA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46FA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46FA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46FA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46FA8" w:rsidRDefault="00AE2448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446FA8">
                <w:t>Rel-1</w:t>
              </w:r>
              <w:r w:rsidR="0003635A">
                <w:t>6</w:t>
              </w:r>
            </w:fldSimple>
          </w:p>
        </w:tc>
      </w:tr>
      <w:tr w:rsidR="001E41F3" w:rsidRPr="00446FA8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46FA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46FA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46FA8">
              <w:rPr>
                <w:i/>
                <w:sz w:val="18"/>
              </w:rPr>
              <w:t xml:space="preserve">Use </w:t>
            </w:r>
            <w:r w:rsidRPr="00446FA8">
              <w:rPr>
                <w:i/>
                <w:sz w:val="18"/>
                <w:u w:val="single"/>
              </w:rPr>
              <w:t>one</w:t>
            </w:r>
            <w:r w:rsidRPr="00446FA8">
              <w:rPr>
                <w:i/>
                <w:sz w:val="18"/>
              </w:rPr>
              <w:t xml:space="preserve"> of the following categories:</w:t>
            </w:r>
            <w:r w:rsidRPr="00446FA8">
              <w:rPr>
                <w:b/>
                <w:i/>
                <w:sz w:val="18"/>
              </w:rPr>
              <w:br/>
              <w:t>F</w:t>
            </w:r>
            <w:r w:rsidRPr="00446FA8">
              <w:rPr>
                <w:i/>
                <w:sz w:val="18"/>
              </w:rPr>
              <w:t xml:space="preserve">  (correction)</w:t>
            </w:r>
            <w:r w:rsidRPr="00446FA8">
              <w:rPr>
                <w:i/>
                <w:sz w:val="18"/>
              </w:rPr>
              <w:br/>
            </w:r>
            <w:r w:rsidRPr="00446FA8">
              <w:rPr>
                <w:b/>
                <w:i/>
                <w:sz w:val="18"/>
              </w:rPr>
              <w:t>A</w:t>
            </w:r>
            <w:r w:rsidRPr="00446FA8">
              <w:rPr>
                <w:i/>
                <w:sz w:val="18"/>
              </w:rPr>
              <w:t xml:space="preserve">  (</w:t>
            </w:r>
            <w:r w:rsidR="00DE34CF" w:rsidRPr="00446FA8">
              <w:rPr>
                <w:i/>
                <w:sz w:val="18"/>
              </w:rPr>
              <w:t xml:space="preserve">mirror </w:t>
            </w:r>
            <w:r w:rsidRPr="00446FA8">
              <w:rPr>
                <w:i/>
                <w:sz w:val="18"/>
              </w:rPr>
              <w:t>correspond</w:t>
            </w:r>
            <w:r w:rsidR="00DE34CF" w:rsidRPr="00446FA8">
              <w:rPr>
                <w:i/>
                <w:sz w:val="18"/>
              </w:rPr>
              <w:t xml:space="preserve">ing </w:t>
            </w:r>
            <w:r w:rsidRPr="00446FA8">
              <w:rPr>
                <w:i/>
                <w:sz w:val="18"/>
              </w:rPr>
              <w:t xml:space="preserve">to a </w:t>
            </w:r>
            <w:r w:rsidR="00DE34CF" w:rsidRPr="00446FA8">
              <w:rPr>
                <w:i/>
                <w:sz w:val="18"/>
              </w:rPr>
              <w:t xml:space="preserve">change </w:t>
            </w:r>
            <w:r w:rsidRPr="00446FA8">
              <w:rPr>
                <w:i/>
                <w:sz w:val="18"/>
              </w:rPr>
              <w:t>in an earlier release)</w:t>
            </w:r>
            <w:r w:rsidRPr="00446FA8">
              <w:rPr>
                <w:i/>
                <w:sz w:val="18"/>
              </w:rPr>
              <w:br/>
            </w:r>
            <w:r w:rsidRPr="00446FA8">
              <w:rPr>
                <w:b/>
                <w:i/>
                <w:sz w:val="18"/>
              </w:rPr>
              <w:t>B</w:t>
            </w:r>
            <w:r w:rsidRPr="00446FA8">
              <w:rPr>
                <w:i/>
                <w:sz w:val="18"/>
              </w:rPr>
              <w:t xml:space="preserve">  (addition of feature), </w:t>
            </w:r>
            <w:r w:rsidRPr="00446FA8">
              <w:rPr>
                <w:i/>
                <w:sz w:val="18"/>
              </w:rPr>
              <w:br/>
            </w:r>
            <w:r w:rsidRPr="00446FA8">
              <w:rPr>
                <w:b/>
                <w:i/>
                <w:sz w:val="18"/>
              </w:rPr>
              <w:t>C</w:t>
            </w:r>
            <w:r w:rsidRPr="00446FA8">
              <w:rPr>
                <w:i/>
                <w:sz w:val="18"/>
              </w:rPr>
              <w:t xml:space="preserve">  (functional modification of feature)</w:t>
            </w:r>
            <w:r w:rsidRPr="00446FA8">
              <w:rPr>
                <w:i/>
                <w:sz w:val="18"/>
              </w:rPr>
              <w:br/>
            </w:r>
            <w:r w:rsidRPr="00446FA8">
              <w:rPr>
                <w:b/>
                <w:i/>
                <w:sz w:val="18"/>
              </w:rPr>
              <w:t>D</w:t>
            </w:r>
            <w:r w:rsidRPr="00446FA8">
              <w:rPr>
                <w:i/>
                <w:sz w:val="18"/>
              </w:rPr>
              <w:t xml:space="preserve">  (editorial modification)</w:t>
            </w:r>
          </w:p>
          <w:p w:rsidR="001E41F3" w:rsidRPr="00446FA8" w:rsidRDefault="001E41F3">
            <w:pPr>
              <w:pStyle w:val="CRCoverPage"/>
            </w:pPr>
            <w:r w:rsidRPr="00446FA8">
              <w:rPr>
                <w:sz w:val="18"/>
              </w:rPr>
              <w:t>Detailed explanations of the above categories can</w:t>
            </w:r>
            <w:r w:rsidRPr="00446FA8">
              <w:rPr>
                <w:sz w:val="18"/>
              </w:rPr>
              <w:br/>
              <w:t xml:space="preserve">be found in 3GPP </w:t>
            </w:r>
            <w:hyperlink r:id="rId15" w:history="1">
              <w:r w:rsidRPr="00446FA8">
                <w:rPr>
                  <w:rStyle w:val="aa"/>
                  <w:sz w:val="18"/>
                </w:rPr>
                <w:t>TR 21.900</w:t>
              </w:r>
            </w:hyperlink>
            <w:r w:rsidRPr="00446FA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46FA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46FA8">
              <w:rPr>
                <w:i/>
                <w:sz w:val="18"/>
              </w:rPr>
              <w:t xml:space="preserve">Use </w:t>
            </w:r>
            <w:r w:rsidRPr="00446FA8">
              <w:rPr>
                <w:i/>
                <w:sz w:val="18"/>
                <w:u w:val="single"/>
              </w:rPr>
              <w:t>one</w:t>
            </w:r>
            <w:r w:rsidRPr="00446FA8">
              <w:rPr>
                <w:i/>
                <w:sz w:val="18"/>
              </w:rPr>
              <w:t xml:space="preserve"> of the following releases:</w:t>
            </w:r>
            <w:r w:rsidRPr="00446FA8">
              <w:rPr>
                <w:i/>
                <w:sz w:val="18"/>
              </w:rPr>
              <w:br/>
              <w:t>Rel-8</w:t>
            </w:r>
            <w:r w:rsidRPr="00446FA8">
              <w:rPr>
                <w:i/>
                <w:sz w:val="18"/>
              </w:rPr>
              <w:tab/>
              <w:t>(Release 8)</w:t>
            </w:r>
            <w:r w:rsidR="007C2097" w:rsidRPr="00446FA8">
              <w:rPr>
                <w:i/>
                <w:sz w:val="18"/>
              </w:rPr>
              <w:br/>
              <w:t>Rel-9</w:t>
            </w:r>
            <w:r w:rsidR="007C2097" w:rsidRPr="00446FA8">
              <w:rPr>
                <w:i/>
                <w:sz w:val="18"/>
              </w:rPr>
              <w:tab/>
              <w:t>(Release 9)</w:t>
            </w:r>
            <w:r w:rsidR="009777D9" w:rsidRPr="00446FA8">
              <w:rPr>
                <w:i/>
                <w:sz w:val="18"/>
              </w:rPr>
              <w:br/>
              <w:t>Rel-10</w:t>
            </w:r>
            <w:r w:rsidR="009777D9" w:rsidRPr="00446FA8">
              <w:rPr>
                <w:i/>
                <w:sz w:val="18"/>
              </w:rPr>
              <w:tab/>
              <w:t>(Release 10)</w:t>
            </w:r>
            <w:r w:rsidR="000C038A" w:rsidRPr="00446FA8">
              <w:rPr>
                <w:i/>
                <w:sz w:val="18"/>
              </w:rPr>
              <w:br/>
              <w:t>Rel-11</w:t>
            </w:r>
            <w:r w:rsidR="000C038A" w:rsidRPr="00446FA8">
              <w:rPr>
                <w:i/>
                <w:sz w:val="18"/>
              </w:rPr>
              <w:tab/>
              <w:t>(Release 11)</w:t>
            </w:r>
            <w:r w:rsidR="000C038A" w:rsidRPr="00446FA8">
              <w:rPr>
                <w:i/>
                <w:sz w:val="18"/>
              </w:rPr>
              <w:br/>
              <w:t>Rel-12</w:t>
            </w:r>
            <w:r w:rsidR="000C038A" w:rsidRPr="00446FA8">
              <w:rPr>
                <w:i/>
                <w:sz w:val="18"/>
              </w:rPr>
              <w:tab/>
              <w:t>(Release 12)</w:t>
            </w:r>
            <w:r w:rsidR="0051580D" w:rsidRPr="00446FA8">
              <w:rPr>
                <w:i/>
                <w:sz w:val="18"/>
              </w:rPr>
              <w:br/>
            </w:r>
            <w:bookmarkStart w:id="1" w:name="OLE_LINK1"/>
            <w:r w:rsidR="0051580D" w:rsidRPr="00446FA8">
              <w:rPr>
                <w:i/>
                <w:sz w:val="18"/>
              </w:rPr>
              <w:t>Rel-13</w:t>
            </w:r>
            <w:r w:rsidR="0051580D" w:rsidRPr="00446FA8">
              <w:rPr>
                <w:i/>
                <w:sz w:val="18"/>
              </w:rPr>
              <w:tab/>
              <w:t>(Release 13)</w:t>
            </w:r>
            <w:bookmarkEnd w:id="1"/>
            <w:r w:rsidR="00BD6BB8" w:rsidRPr="00446FA8">
              <w:rPr>
                <w:i/>
                <w:sz w:val="18"/>
              </w:rPr>
              <w:br/>
              <w:t>Rel-14</w:t>
            </w:r>
            <w:r w:rsidR="00BD6BB8" w:rsidRPr="00446FA8">
              <w:rPr>
                <w:i/>
                <w:sz w:val="18"/>
              </w:rPr>
              <w:tab/>
              <w:t>(Release 14)</w:t>
            </w:r>
            <w:r w:rsidR="00E34898" w:rsidRPr="00446FA8">
              <w:rPr>
                <w:i/>
                <w:sz w:val="18"/>
              </w:rPr>
              <w:br/>
              <w:t>Rel-15</w:t>
            </w:r>
            <w:r w:rsidR="00E34898" w:rsidRPr="00446FA8">
              <w:rPr>
                <w:i/>
                <w:sz w:val="18"/>
              </w:rPr>
              <w:tab/>
              <w:t>(Release 15)</w:t>
            </w:r>
            <w:r w:rsidR="00E34898" w:rsidRPr="00446FA8">
              <w:rPr>
                <w:i/>
                <w:sz w:val="18"/>
              </w:rPr>
              <w:br/>
              <w:t>Rel-16</w:t>
            </w:r>
            <w:r w:rsidR="00E34898" w:rsidRPr="00446FA8">
              <w:rPr>
                <w:i/>
                <w:sz w:val="18"/>
              </w:rPr>
              <w:tab/>
              <w:t>(Release 16)</w:t>
            </w:r>
          </w:p>
        </w:tc>
      </w:tr>
      <w:tr w:rsidR="001E41F3" w:rsidRPr="00446FA8" w:rsidTr="00547111">
        <w:tc>
          <w:tcPr>
            <w:tcW w:w="1843" w:type="dxa"/>
          </w:tcPr>
          <w:p w:rsidR="001E41F3" w:rsidRPr="00446FA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29E0" w:rsidRPr="00446FA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29E0" w:rsidRPr="00446FA8" w:rsidRDefault="003729E0" w:rsidP="00372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29E0" w:rsidRPr="00446FA8" w:rsidRDefault="00F2314C" w:rsidP="009B1784">
            <w:pPr>
              <w:pStyle w:val="CRCoverPage"/>
              <w:spacing w:after="0"/>
              <w:ind w:left="100"/>
            </w:pPr>
            <w:r>
              <w:t xml:space="preserve">Mismatched category attribute name in 6.1.6.2.1.7 </w:t>
            </w:r>
            <w:r w:rsidR="00C060A7">
              <w:t xml:space="preserve">and 6.2.5.2.1.5 </w:t>
            </w:r>
            <w:r>
              <w:t>Type Trigger</w:t>
            </w:r>
            <w:r w:rsidR="009B1784">
              <w:t>;</w:t>
            </w:r>
            <w:r>
              <w:t xml:space="preserve"> </w:t>
            </w:r>
            <w:r w:rsidR="009B1784">
              <w:t>M</w:t>
            </w:r>
            <w:r>
              <w:t>ismatched trigger attribute name in 6.1.6.2.2</w:t>
            </w:r>
            <w:r w:rsidR="004A296C">
              <w:t xml:space="preserve">.15 Type </w:t>
            </w:r>
            <w:proofErr w:type="spellStart"/>
            <w:r w:rsidR="004A296C">
              <w:t>RoamingChargingProfile</w:t>
            </w:r>
            <w:proofErr w:type="spellEnd"/>
            <w:r w:rsidR="004A296C">
              <w:t>.</w:t>
            </w:r>
            <w:r>
              <w:t xml:space="preserve"> </w:t>
            </w:r>
          </w:p>
        </w:tc>
      </w:tr>
      <w:tr w:rsidR="003729E0" w:rsidRPr="00446FA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29E0" w:rsidRPr="00446FA8" w:rsidRDefault="003729E0" w:rsidP="003729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29E0" w:rsidRPr="00446FA8" w:rsidRDefault="003729E0" w:rsidP="003729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29E0" w:rsidRPr="00446FA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29E0" w:rsidRPr="00446FA8" w:rsidRDefault="003729E0" w:rsidP="00372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29E0" w:rsidRPr="00446FA8" w:rsidRDefault="00F2314C" w:rsidP="004A296C">
            <w:pPr>
              <w:pStyle w:val="CRCoverPage"/>
              <w:spacing w:after="0"/>
              <w:ind w:left="100"/>
            </w:pPr>
            <w:r>
              <w:t xml:space="preserve">Correct attribute name in </w:t>
            </w:r>
            <w:proofErr w:type="gramStart"/>
            <w:r>
              <w:t xml:space="preserve">6.1.6.2.1.7 </w:t>
            </w:r>
            <w:r w:rsidR="00C060A7">
              <w:t>,</w:t>
            </w:r>
            <w:proofErr w:type="gramEnd"/>
            <w:r w:rsidR="00C060A7">
              <w:t xml:space="preserve"> 6.2.5.2.1.5 </w:t>
            </w:r>
            <w:r>
              <w:t xml:space="preserve">and 6.1.6.2.2.15 mapping with A.2 </w:t>
            </w:r>
            <w:proofErr w:type="spellStart"/>
            <w:r w:rsidR="004A296C" w:rsidRPr="004A296C">
              <w:t>Nchf</w:t>
            </w:r>
            <w:proofErr w:type="spellEnd"/>
            <w:r w:rsidR="004A296C" w:rsidRPr="004A296C">
              <w:t xml:space="preserve">_ </w:t>
            </w:r>
            <w:proofErr w:type="spellStart"/>
            <w:r w:rsidR="004A296C" w:rsidRPr="004A296C">
              <w:t>ConvergedCharging</w:t>
            </w:r>
            <w:proofErr w:type="spellEnd"/>
            <w:r w:rsidR="004A296C" w:rsidRPr="004A296C">
              <w:t xml:space="preserve"> API</w:t>
            </w:r>
            <w:r>
              <w:t xml:space="preserve"> definition.</w:t>
            </w:r>
            <w:r w:rsidR="001075BE">
              <w:t xml:space="preserve"> </w:t>
            </w:r>
          </w:p>
        </w:tc>
      </w:tr>
      <w:tr w:rsidR="003729E0" w:rsidRPr="00446FA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29E0" w:rsidRPr="00446FA8" w:rsidRDefault="003729E0" w:rsidP="003729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29E0" w:rsidRPr="00446FA8" w:rsidRDefault="003729E0" w:rsidP="003729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29E0" w:rsidRPr="00446FA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29E0" w:rsidRPr="00446FA8" w:rsidRDefault="003729E0" w:rsidP="00372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29E0" w:rsidRPr="00446FA8" w:rsidRDefault="00D82CF5" w:rsidP="009B1784">
            <w:pPr>
              <w:pStyle w:val="CRCoverPage"/>
              <w:spacing w:after="0"/>
              <w:ind w:left="100"/>
            </w:pPr>
            <w:r>
              <w:t xml:space="preserve">Related SBI Charging implementation will be </w:t>
            </w:r>
            <w:r w:rsidR="009B1784">
              <w:t>in</w:t>
            </w:r>
            <w:r>
              <w:t xml:space="preserve">correct. </w:t>
            </w:r>
          </w:p>
        </w:tc>
      </w:tr>
      <w:tr w:rsidR="001E41F3" w:rsidRPr="00446FA8" w:rsidTr="00547111">
        <w:tc>
          <w:tcPr>
            <w:tcW w:w="2694" w:type="dxa"/>
            <w:gridSpan w:val="2"/>
          </w:tcPr>
          <w:p w:rsidR="001E41F3" w:rsidRPr="00446FA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FA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46F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46FA8" w:rsidRDefault="00F2314C" w:rsidP="002A0699">
            <w:pPr>
              <w:pStyle w:val="CRCoverPage"/>
              <w:spacing w:after="0"/>
              <w:ind w:left="100"/>
            </w:pPr>
            <w:r w:rsidRPr="00F2314C">
              <w:t>6.1.6.2.1.7</w:t>
            </w:r>
            <w:r w:rsidR="002A0699">
              <w:t xml:space="preserve">, </w:t>
            </w:r>
            <w:r w:rsidRPr="00F2314C">
              <w:t>6.1.6.2.2.15</w:t>
            </w:r>
            <w:r w:rsidR="002A0699">
              <w:t xml:space="preserve">, </w:t>
            </w:r>
            <w:r w:rsidR="00C060A7">
              <w:t>6.2.5.2.1.5</w:t>
            </w:r>
          </w:p>
        </w:tc>
      </w:tr>
      <w:tr w:rsidR="001E41F3" w:rsidRPr="00446FA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6FA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FA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6F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46FA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46FA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46FA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46FA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46FA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6F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46FA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46FA8" w:rsidRDefault="00631B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46FA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46FA8">
              <w:t xml:space="preserve"> Other core specifications</w:t>
            </w:r>
            <w:r w:rsidRPr="00446FA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46FA8" w:rsidRDefault="00145D43">
            <w:pPr>
              <w:pStyle w:val="CRCoverPage"/>
              <w:spacing w:after="0"/>
              <w:ind w:left="99"/>
            </w:pPr>
            <w:r w:rsidRPr="00446FA8">
              <w:t xml:space="preserve">TS/TR ... CR ... </w:t>
            </w:r>
          </w:p>
        </w:tc>
      </w:tr>
      <w:tr w:rsidR="001E41F3" w:rsidRPr="00446FA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6FA8" w:rsidRDefault="001E41F3">
            <w:pPr>
              <w:pStyle w:val="CRCoverPage"/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46FA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46FA8" w:rsidRDefault="00631B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46FA8" w:rsidRDefault="001E41F3">
            <w:pPr>
              <w:pStyle w:val="CRCoverPage"/>
              <w:spacing w:after="0"/>
            </w:pPr>
            <w:r w:rsidRPr="00446FA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46FA8" w:rsidRDefault="00145D43">
            <w:pPr>
              <w:pStyle w:val="CRCoverPage"/>
              <w:spacing w:after="0"/>
              <w:ind w:left="99"/>
            </w:pPr>
            <w:r w:rsidRPr="00446FA8">
              <w:t xml:space="preserve">TS/TR ... CR ... </w:t>
            </w:r>
          </w:p>
        </w:tc>
      </w:tr>
      <w:tr w:rsidR="001E41F3" w:rsidRPr="00446FA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6FA8" w:rsidRDefault="00145D43">
            <w:pPr>
              <w:pStyle w:val="CRCoverPage"/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 xml:space="preserve">(show </w:t>
            </w:r>
            <w:r w:rsidR="00592D74" w:rsidRPr="00446FA8">
              <w:rPr>
                <w:b/>
                <w:i/>
              </w:rPr>
              <w:t xml:space="preserve">related </w:t>
            </w:r>
            <w:r w:rsidRPr="00446FA8">
              <w:rPr>
                <w:b/>
                <w:i/>
              </w:rPr>
              <w:t>CR</w:t>
            </w:r>
            <w:r w:rsidR="00592D74" w:rsidRPr="00446FA8">
              <w:rPr>
                <w:b/>
                <w:i/>
              </w:rPr>
              <w:t>s</w:t>
            </w:r>
            <w:r w:rsidRPr="00446FA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46FA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46FA8" w:rsidRDefault="00631B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46FA8" w:rsidRDefault="001E41F3">
            <w:pPr>
              <w:pStyle w:val="CRCoverPage"/>
              <w:spacing w:after="0"/>
            </w:pPr>
            <w:r w:rsidRPr="00446FA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46FA8" w:rsidRDefault="00145D43">
            <w:pPr>
              <w:pStyle w:val="CRCoverPage"/>
              <w:spacing w:after="0"/>
              <w:ind w:left="99"/>
            </w:pPr>
            <w:r w:rsidRPr="00446FA8">
              <w:t>TS</w:t>
            </w:r>
            <w:r w:rsidR="000A6394" w:rsidRPr="00446FA8">
              <w:t xml:space="preserve">/TR ... CR ... </w:t>
            </w:r>
          </w:p>
        </w:tc>
      </w:tr>
      <w:tr w:rsidR="001E41F3" w:rsidRPr="00446FA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6FA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46FA8" w:rsidRDefault="001E41F3">
            <w:pPr>
              <w:pStyle w:val="CRCoverPage"/>
              <w:spacing w:after="0"/>
            </w:pPr>
          </w:p>
        </w:tc>
      </w:tr>
      <w:tr w:rsidR="001E41F3" w:rsidRPr="00446FA8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46F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46FA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46FA8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46FA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446FA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46FA8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46FA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46FA8" w:rsidRDefault="008863B9">
            <w:pPr>
              <w:pStyle w:val="CRCoverPage"/>
              <w:spacing w:after="0"/>
              <w:ind w:left="100"/>
            </w:pPr>
          </w:p>
        </w:tc>
      </w:tr>
    </w:tbl>
    <w:p w:rsidR="001E41F3" w:rsidRPr="00446FA8" w:rsidRDefault="001E41F3">
      <w:pPr>
        <w:pStyle w:val="CRCoverPage"/>
        <w:spacing w:after="0"/>
        <w:rPr>
          <w:sz w:val="8"/>
          <w:szCs w:val="8"/>
        </w:rPr>
      </w:pPr>
    </w:p>
    <w:p w:rsidR="001E41F3" w:rsidRPr="00446FA8" w:rsidRDefault="001E41F3">
      <w:pPr>
        <w:sectPr w:rsidR="001E41F3" w:rsidRPr="00446FA8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3C5D16" w:rsidRPr="00446FA8" w:rsidTr="003C5D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C5D16" w:rsidRPr="00446FA8" w:rsidRDefault="003C5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  <w:bookmarkEnd w:id="3"/>
    </w:tbl>
    <w:p w:rsidR="00D57F6A" w:rsidRDefault="00D57F6A" w:rsidP="002C72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</w:p>
    <w:p w:rsidR="00D57F6A" w:rsidRPr="00D57F6A" w:rsidRDefault="00D57F6A" w:rsidP="00D57F6A">
      <w:pPr>
        <w:keepNext/>
        <w:keepLines/>
        <w:spacing w:before="120"/>
        <w:ind w:left="1985" w:hanging="1985"/>
        <w:outlineLvl w:val="5"/>
        <w:rPr>
          <w:rFonts w:ascii="Arial" w:eastAsia="宋体" w:hAnsi="Arial"/>
          <w:lang w:eastAsia="zh-CN"/>
        </w:rPr>
      </w:pPr>
      <w:bookmarkStart w:id="4" w:name="_Toc10814711"/>
      <w:r w:rsidRPr="00D57F6A">
        <w:rPr>
          <w:rFonts w:ascii="Arial" w:eastAsia="宋体" w:hAnsi="Arial"/>
          <w:lang w:eastAsia="zh-CN"/>
        </w:rPr>
        <w:t>6</w:t>
      </w:r>
      <w:r w:rsidRPr="00D57F6A">
        <w:rPr>
          <w:rFonts w:ascii="Arial" w:eastAsia="宋体" w:hAnsi="Arial" w:hint="eastAsia"/>
          <w:lang w:eastAsia="zh-CN"/>
        </w:rPr>
        <w:t>.</w:t>
      </w:r>
      <w:r w:rsidRPr="00D57F6A">
        <w:rPr>
          <w:rFonts w:ascii="Arial" w:eastAsia="宋体" w:hAnsi="Arial"/>
          <w:lang w:eastAsia="zh-CN"/>
        </w:rPr>
        <w:t>1</w:t>
      </w:r>
      <w:r w:rsidRPr="00D57F6A">
        <w:rPr>
          <w:rFonts w:ascii="Arial" w:eastAsia="宋体" w:hAnsi="Arial" w:hint="eastAsia"/>
          <w:lang w:eastAsia="zh-CN"/>
        </w:rPr>
        <w:t>.</w:t>
      </w:r>
      <w:r w:rsidRPr="00D57F6A">
        <w:rPr>
          <w:rFonts w:ascii="Arial" w:eastAsia="宋体" w:hAnsi="Arial"/>
          <w:lang w:eastAsia="zh-CN"/>
        </w:rPr>
        <w:t>6.</w:t>
      </w:r>
      <w:r w:rsidRPr="00D57F6A">
        <w:rPr>
          <w:rFonts w:ascii="Arial" w:eastAsia="宋体" w:hAnsi="Arial" w:hint="eastAsia"/>
          <w:lang w:eastAsia="zh-CN"/>
        </w:rPr>
        <w:t>2.</w:t>
      </w:r>
      <w:r w:rsidRPr="00D57F6A">
        <w:rPr>
          <w:rFonts w:ascii="Arial" w:eastAsia="宋体" w:hAnsi="Arial"/>
          <w:lang w:eastAsia="zh-CN"/>
        </w:rPr>
        <w:t>1</w:t>
      </w:r>
      <w:r w:rsidRPr="00D57F6A">
        <w:rPr>
          <w:rFonts w:ascii="Arial" w:eastAsia="宋体" w:hAnsi="Arial" w:hint="eastAsia"/>
          <w:lang w:eastAsia="zh-CN"/>
        </w:rPr>
        <w:t>.</w:t>
      </w:r>
      <w:r w:rsidRPr="00D57F6A">
        <w:rPr>
          <w:rFonts w:ascii="Arial" w:eastAsia="宋体" w:hAnsi="Arial"/>
          <w:lang w:eastAsia="zh-CN"/>
        </w:rPr>
        <w:t>7</w:t>
      </w:r>
      <w:r w:rsidRPr="00D57F6A">
        <w:rPr>
          <w:rFonts w:ascii="Arial" w:eastAsia="宋体" w:hAnsi="Arial" w:hint="eastAsia"/>
          <w:lang w:eastAsia="zh-CN"/>
        </w:rPr>
        <w:tab/>
      </w:r>
      <w:r w:rsidRPr="00D57F6A">
        <w:rPr>
          <w:rFonts w:ascii="Arial" w:eastAsia="宋体" w:hAnsi="Arial"/>
          <w:lang w:eastAsia="zh-CN"/>
        </w:rPr>
        <w:t xml:space="preserve">Type </w:t>
      </w:r>
      <w:r w:rsidRPr="00D57F6A">
        <w:rPr>
          <w:rFonts w:ascii="Arial" w:eastAsia="宋体" w:hAnsi="Arial" w:hint="eastAsia"/>
          <w:lang w:eastAsia="zh-CN"/>
        </w:rPr>
        <w:t>Trigger</w:t>
      </w:r>
      <w:bookmarkEnd w:id="4"/>
    </w:p>
    <w:p w:rsidR="00D57F6A" w:rsidRPr="00D57F6A" w:rsidRDefault="00D57F6A" w:rsidP="00D57F6A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D57F6A">
        <w:rPr>
          <w:rFonts w:ascii="Arial" w:eastAsia="宋体" w:hAnsi="Arial"/>
          <w:b/>
        </w:rPr>
        <w:t>Table </w:t>
      </w:r>
      <w:r w:rsidRPr="00D57F6A">
        <w:rPr>
          <w:rFonts w:ascii="Arial" w:eastAsia="宋体" w:hAnsi="Arial"/>
          <w:b/>
          <w:lang w:eastAsia="zh-CN"/>
        </w:rPr>
        <w:t>6</w:t>
      </w:r>
      <w:r w:rsidRPr="00D57F6A">
        <w:rPr>
          <w:rFonts w:ascii="Arial" w:eastAsia="宋体" w:hAnsi="Arial" w:hint="eastAsia"/>
          <w:b/>
          <w:lang w:eastAsia="zh-CN"/>
        </w:rPr>
        <w:t>.</w:t>
      </w:r>
      <w:r w:rsidRPr="00D57F6A">
        <w:rPr>
          <w:rFonts w:ascii="Arial" w:eastAsia="宋体" w:hAnsi="Arial"/>
          <w:b/>
          <w:lang w:eastAsia="zh-CN"/>
        </w:rPr>
        <w:t>1</w:t>
      </w:r>
      <w:r w:rsidRPr="00D57F6A">
        <w:rPr>
          <w:rFonts w:ascii="Arial" w:eastAsia="宋体" w:hAnsi="Arial" w:hint="eastAsia"/>
          <w:b/>
          <w:lang w:eastAsia="zh-CN"/>
        </w:rPr>
        <w:t>.</w:t>
      </w:r>
      <w:r w:rsidRPr="00D57F6A">
        <w:rPr>
          <w:rFonts w:ascii="Arial" w:eastAsia="宋体" w:hAnsi="Arial"/>
          <w:b/>
          <w:lang w:eastAsia="zh-CN"/>
        </w:rPr>
        <w:t>6.</w:t>
      </w:r>
      <w:r w:rsidRPr="00D57F6A">
        <w:rPr>
          <w:rFonts w:ascii="Arial" w:eastAsia="宋体" w:hAnsi="Arial" w:hint="eastAsia"/>
          <w:b/>
          <w:lang w:eastAsia="zh-CN"/>
        </w:rPr>
        <w:t>2.</w:t>
      </w:r>
      <w:r w:rsidRPr="00D57F6A">
        <w:rPr>
          <w:rFonts w:ascii="Arial" w:eastAsia="宋体" w:hAnsi="Arial"/>
          <w:b/>
          <w:lang w:eastAsia="zh-CN"/>
        </w:rPr>
        <w:t>1</w:t>
      </w:r>
      <w:r w:rsidRPr="00D57F6A">
        <w:rPr>
          <w:rFonts w:ascii="Arial" w:eastAsia="宋体" w:hAnsi="Arial" w:hint="eastAsia"/>
          <w:b/>
          <w:lang w:eastAsia="zh-CN"/>
        </w:rPr>
        <w:t>.</w:t>
      </w:r>
      <w:r w:rsidRPr="00D57F6A">
        <w:rPr>
          <w:rFonts w:ascii="Arial" w:eastAsia="宋体" w:hAnsi="Arial"/>
          <w:b/>
          <w:lang w:eastAsia="zh-CN"/>
        </w:rPr>
        <w:t>7-</w:t>
      </w:r>
      <w:r w:rsidRPr="00D57F6A">
        <w:rPr>
          <w:rFonts w:ascii="Arial" w:eastAsia="宋体" w:hAnsi="Arial" w:hint="eastAsia"/>
          <w:b/>
          <w:lang w:eastAsia="zh-CN"/>
        </w:rPr>
        <w:t>1</w:t>
      </w:r>
      <w:r w:rsidRPr="00D57F6A">
        <w:rPr>
          <w:rFonts w:ascii="Arial" w:eastAsia="宋体" w:hAnsi="Arial"/>
          <w:b/>
        </w:rPr>
        <w:t xml:space="preserve">: Definition of type </w:t>
      </w:r>
      <w:r w:rsidRPr="00D57F6A">
        <w:rPr>
          <w:rFonts w:ascii="Arial" w:eastAsia="宋体" w:hAnsi="Arial" w:hint="eastAsia"/>
          <w:b/>
          <w:lang w:eastAsia="zh-CN"/>
        </w:rPr>
        <w:t>Trigger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556"/>
        <w:gridCol w:w="1794"/>
        <w:gridCol w:w="474"/>
        <w:gridCol w:w="992"/>
        <w:gridCol w:w="2689"/>
        <w:gridCol w:w="1843"/>
      </w:tblGrid>
      <w:tr w:rsidR="00D57F6A" w:rsidRPr="00D57F6A" w:rsidTr="009A30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D57F6A">
              <w:rPr>
                <w:rFonts w:eastAsia="宋体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D57F6A">
              <w:rPr>
                <w:rFonts w:eastAsia="宋体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D57F6A">
              <w:rPr>
                <w:rFonts w:eastAsia="宋体"/>
                <w:b/>
                <w:sz w:val="18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eastAsia="宋体"/>
                <w:b/>
                <w:sz w:val="18"/>
              </w:rPr>
            </w:pPr>
            <w:r w:rsidRPr="00D57F6A">
              <w:rPr>
                <w:rFonts w:eastAsia="宋体"/>
                <w:b/>
                <w:sz w:val="18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D57F6A">
              <w:rPr>
                <w:rFonts w:eastAsia="宋体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D57F6A">
              <w:rPr>
                <w:rFonts w:eastAsia="宋体"/>
                <w:b/>
                <w:sz w:val="18"/>
                <w:szCs w:val="18"/>
              </w:rPr>
              <w:t>Applicability</w:t>
            </w:r>
          </w:p>
        </w:tc>
      </w:tr>
      <w:tr w:rsidR="00D57F6A" w:rsidRPr="00D57F6A" w:rsidTr="009A30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>triggerType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proofErr w:type="spellStart"/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>TriggerType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bidi="ar-IQ"/>
              </w:rPr>
            </w:pPr>
            <w:proofErr w:type="spellStart"/>
            <w:r w:rsidRPr="00D57F6A">
              <w:rPr>
                <w:rFonts w:ascii="Arial" w:eastAsia="宋体" w:hAnsi="Arial"/>
                <w:sz w:val="18"/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D57F6A">
              <w:rPr>
                <w:rFonts w:ascii="Arial" w:eastAsia="宋体" w:hAnsi="Arial"/>
                <w:sz w:val="18"/>
                <w:lang w:bidi="ar-IQ"/>
              </w:rPr>
              <w:t>0</w:t>
            </w:r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>..</w:t>
            </w:r>
            <w:r w:rsidRPr="00D57F6A">
              <w:rPr>
                <w:rFonts w:ascii="Arial" w:eastAsia="宋体" w:hAnsi="Arial"/>
                <w:sz w:val="18"/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the events whose </w:t>
            </w:r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occurrence</w:t>
            </w:r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lead to </w:t>
            </w:r>
            <w:r w:rsidRPr="00D57F6A">
              <w:rPr>
                <w:rFonts w:ascii="Arial" w:eastAsia="宋体" w:hAnsi="Arial"/>
                <w:sz w:val="18"/>
                <w:lang w:bidi="ar-IQ"/>
              </w:rPr>
              <w:t>charging event is issued towards the CHF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</w:p>
        </w:tc>
      </w:tr>
      <w:tr w:rsidR="00D57F6A" w:rsidRPr="00D57F6A" w:rsidTr="009A30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9A30AC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ins w:id="5" w:author="Dong Jia" w:date="2019-07-24T17:40:00Z">
              <w:r>
                <w:rPr>
                  <w:rFonts w:ascii="Arial" w:eastAsia="宋体" w:hAnsi="Arial"/>
                  <w:sz w:val="18"/>
                  <w:lang w:eastAsia="zh-CN" w:bidi="ar-IQ"/>
                </w:rPr>
                <w:t>triggerC</w:t>
              </w:r>
            </w:ins>
            <w:del w:id="6" w:author="Dong Jia" w:date="2019-07-24T17:40:00Z">
              <w:r w:rsidR="00D57F6A" w:rsidRPr="00D57F6A" w:rsidDel="009A30AC">
                <w:rPr>
                  <w:rFonts w:ascii="Arial" w:eastAsia="宋体" w:hAnsi="Arial" w:hint="eastAsia"/>
                  <w:sz w:val="18"/>
                  <w:lang w:eastAsia="zh-CN" w:bidi="ar-IQ"/>
                </w:rPr>
                <w:delText>c</w:delText>
              </w:r>
            </w:del>
            <w:r w:rsidR="00D57F6A" w:rsidRPr="00D57F6A">
              <w:rPr>
                <w:rFonts w:ascii="Arial" w:eastAsia="宋体" w:hAnsi="Arial" w:hint="eastAsia"/>
                <w:sz w:val="18"/>
                <w:lang w:eastAsia="zh-CN" w:bidi="ar-IQ"/>
              </w:rPr>
              <w:t>ategory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proofErr w:type="spellStart"/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>TriggerCategory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bidi="ar-IQ"/>
              </w:rPr>
            </w:pPr>
            <w:r w:rsidRPr="00D57F6A">
              <w:rPr>
                <w:rFonts w:ascii="Arial" w:eastAsia="宋体" w:hAnsi="Arial"/>
                <w:sz w:val="18"/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D57F6A">
              <w:rPr>
                <w:rFonts w:ascii="Arial" w:eastAsia="宋体" w:hAnsi="Arial"/>
                <w:sz w:val="18"/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>This field indicates whether</w:t>
            </w:r>
            <w:r w:rsidRPr="00D57F6A">
              <w:rPr>
                <w:rFonts w:ascii="Arial" w:eastAsia="宋体" w:hAnsi="Arial"/>
                <w:sz w:val="18"/>
                <w:lang w:bidi="ar-IQ"/>
              </w:rPr>
              <w:t xml:space="preserve"> the charging data generated by the NF consumer</w:t>
            </w:r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</w:t>
            </w:r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for the</w:t>
            </w:r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trigger</w:t>
            </w:r>
            <w:r w:rsidRPr="00D57F6A">
              <w:rPr>
                <w:rFonts w:ascii="Arial" w:eastAsia="宋体" w:hAnsi="Arial"/>
                <w:sz w:val="18"/>
                <w:lang w:bidi="ar-IQ"/>
              </w:rPr>
              <w:t xml:space="preserve"> </w:t>
            </w:r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lead to </w:t>
            </w:r>
            <w:r w:rsidRPr="00D57F6A">
              <w:rPr>
                <w:rFonts w:ascii="Arial" w:eastAsia="宋体" w:hAnsi="Arial"/>
                <w:sz w:val="18"/>
                <w:lang w:bidi="ar-IQ"/>
              </w:rPr>
              <w:t>a Charging Event towards the CHF</w:t>
            </w:r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</w:t>
            </w:r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immediately</w:t>
            </w:r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or not</w:t>
            </w:r>
            <w:r w:rsidRPr="00D57F6A">
              <w:rPr>
                <w:rFonts w:ascii="Arial" w:eastAsia="宋体" w:hAnsi="Arial"/>
                <w:sz w:val="18"/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</w:p>
        </w:tc>
      </w:tr>
      <w:tr w:rsidR="00D57F6A" w:rsidRPr="00D57F6A" w:rsidTr="009A30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timeLimit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r w:rsidRPr="00D57F6A">
              <w:rPr>
                <w:rFonts w:ascii="Arial" w:eastAsia="宋体" w:hAnsi="Arial"/>
                <w:sz w:val="18"/>
                <w:lang w:eastAsia="zh-CN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D57F6A">
              <w:rPr>
                <w:rFonts w:ascii="Arial" w:eastAsia="宋体" w:hAnsi="Arial"/>
                <w:sz w:val="18"/>
                <w:szCs w:val="18"/>
                <w:lang w:bidi="ar-IQ"/>
              </w:rPr>
              <w:t>O</w:t>
            </w:r>
            <w:r w:rsidRPr="00D57F6A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D57F6A">
              <w:rPr>
                <w:rFonts w:ascii="Arial" w:eastAsia="宋体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Time limit if trigger type is "</w:t>
            </w:r>
            <w:r w:rsidRPr="00D57F6A">
              <w:rPr>
                <w:rFonts w:ascii="Arial" w:eastAsia="宋体" w:hAnsi="Arial"/>
                <w:sz w:val="18"/>
              </w:rPr>
              <w:t>Expiry of data time limit</w:t>
            </w:r>
            <w:r w:rsidRPr="00D57F6A">
              <w:rPr>
                <w:rFonts w:ascii="Arial" w:eastAsia="宋体" w:hAnsi="Arial"/>
                <w:noProof/>
                <w:sz w:val="18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D57F6A" w:rsidRPr="00D57F6A" w:rsidTr="009A30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volumeLimit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7F6A">
              <w:rPr>
                <w:rFonts w:ascii="Arial" w:eastAsia="宋体" w:hAnsi="Arial"/>
                <w:sz w:val="18"/>
                <w:lang w:eastAsia="zh-CN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D57F6A">
              <w:rPr>
                <w:rFonts w:ascii="Arial" w:eastAsia="宋体" w:hAnsi="Arial"/>
                <w:sz w:val="18"/>
                <w:szCs w:val="18"/>
                <w:lang w:bidi="ar-IQ"/>
              </w:rPr>
              <w:t>O</w:t>
            </w:r>
            <w:r w:rsidRPr="00D57F6A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D57F6A">
              <w:rPr>
                <w:rFonts w:ascii="Arial" w:eastAsia="宋体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Volume limit if trigger type is "</w:t>
            </w:r>
            <w:r w:rsidRPr="00D57F6A">
              <w:rPr>
                <w:rFonts w:ascii="Arial" w:eastAsia="宋体" w:hAnsi="Arial"/>
                <w:sz w:val="18"/>
              </w:rPr>
              <w:t>Expiry of data volume limit</w:t>
            </w:r>
            <w:r w:rsidRPr="00D57F6A">
              <w:rPr>
                <w:rFonts w:ascii="Arial" w:eastAsia="宋体" w:hAnsi="Arial"/>
                <w:noProof/>
                <w:sz w:val="18"/>
              </w:rPr>
              <w:t xml:space="preserve">". This attribute is not valid from </w:t>
            </w:r>
            <w:proofErr w:type="spellStart"/>
            <w:r w:rsidRPr="00D57F6A">
              <w:rPr>
                <w:rFonts w:ascii="Arial" w:eastAsia="宋体" w:hAnsi="Arial"/>
                <w:sz w:val="18"/>
              </w:rPr>
              <w:t>Nchf</w:t>
            </w:r>
            <w:proofErr w:type="spellEnd"/>
            <w:r w:rsidRPr="00D57F6A">
              <w:rPr>
                <w:rFonts w:ascii="Arial" w:eastAsia="宋体" w:hAnsi="Arial"/>
                <w:sz w:val="18"/>
              </w:rPr>
              <w:t xml:space="preserve">_ </w:t>
            </w:r>
            <w:proofErr w:type="spellStart"/>
            <w:r w:rsidRPr="00D57F6A">
              <w:rPr>
                <w:rFonts w:ascii="Arial" w:eastAsia="宋体" w:hAnsi="Arial"/>
                <w:sz w:val="18"/>
              </w:rPr>
              <w:t>ConvergedCharging</w:t>
            </w:r>
            <w:proofErr w:type="spellEnd"/>
            <w:r w:rsidRPr="00D57F6A">
              <w:rPr>
                <w:rFonts w:ascii="Arial" w:eastAsia="宋体" w:hAnsi="Arial"/>
                <w:noProof/>
                <w:sz w:val="18"/>
              </w:rPr>
              <w:t xml:space="preserve"> API version v2.0.0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D57F6A" w:rsidRPr="00D57F6A" w:rsidTr="009A30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volumeLimit64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7F6A">
              <w:rPr>
                <w:rFonts w:ascii="Arial" w:eastAsia="宋体" w:hAnsi="Arial"/>
                <w:sz w:val="18"/>
                <w:lang w:eastAsia="zh-CN"/>
              </w:rP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D57F6A">
              <w:rPr>
                <w:rFonts w:ascii="Arial" w:eastAsia="宋体" w:hAnsi="Arial"/>
                <w:sz w:val="18"/>
                <w:szCs w:val="18"/>
                <w:lang w:bidi="ar-IQ"/>
              </w:rPr>
              <w:t>O</w:t>
            </w:r>
            <w:r w:rsidRPr="00D57F6A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D57F6A">
              <w:rPr>
                <w:rFonts w:ascii="Arial" w:eastAsia="宋体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Volume limit if trigger type is "</w:t>
            </w:r>
            <w:r w:rsidRPr="00D57F6A">
              <w:rPr>
                <w:rFonts w:ascii="Arial" w:eastAsia="宋体" w:hAnsi="Arial"/>
                <w:sz w:val="18"/>
              </w:rPr>
              <w:t>Expiry of data volume limit</w:t>
            </w:r>
            <w:r w:rsidRPr="00D57F6A">
              <w:rPr>
                <w:rFonts w:ascii="Arial" w:eastAsia="宋体" w:hAnsi="Arial"/>
                <w:noProof/>
                <w:sz w:val="18"/>
              </w:rPr>
              <w:t>".</w:t>
            </w:r>
          </w:p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D57F6A">
              <w:rPr>
                <w:rFonts w:ascii="Arial" w:eastAsia="宋体" w:hAnsi="Arial"/>
                <w:noProof/>
                <w:sz w:val="18"/>
              </w:rPr>
              <w:t xml:space="preserve">This attribute replaces the volumeLimit attribute from </w:t>
            </w:r>
            <w:proofErr w:type="spellStart"/>
            <w:r w:rsidRPr="00D57F6A">
              <w:rPr>
                <w:rFonts w:ascii="Arial" w:eastAsia="宋体" w:hAnsi="Arial"/>
                <w:sz w:val="18"/>
              </w:rPr>
              <w:t>Nchf</w:t>
            </w:r>
            <w:proofErr w:type="spellEnd"/>
            <w:r w:rsidRPr="00D57F6A">
              <w:rPr>
                <w:rFonts w:ascii="Arial" w:eastAsia="宋体" w:hAnsi="Arial"/>
                <w:sz w:val="18"/>
              </w:rPr>
              <w:t xml:space="preserve">_ </w:t>
            </w:r>
            <w:proofErr w:type="spellStart"/>
            <w:r w:rsidRPr="00D57F6A">
              <w:rPr>
                <w:rFonts w:ascii="Arial" w:eastAsia="宋体" w:hAnsi="Arial"/>
                <w:sz w:val="18"/>
              </w:rPr>
              <w:t>ConvergedCharging</w:t>
            </w:r>
            <w:proofErr w:type="spellEnd"/>
            <w:r w:rsidRPr="00D57F6A">
              <w:rPr>
                <w:rFonts w:ascii="Arial" w:eastAsia="宋体" w:hAnsi="Arial"/>
                <w:noProof/>
                <w:sz w:val="18"/>
              </w:rPr>
              <w:t xml:space="preserve"> API v2.0.0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D57F6A" w:rsidRPr="00D57F6A" w:rsidTr="009A30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D57F6A">
              <w:rPr>
                <w:rFonts w:ascii="Arial" w:eastAsia="宋体" w:hAnsi="Arial"/>
                <w:noProof/>
                <w:sz w:val="18"/>
              </w:rPr>
              <w:t xml:space="preserve">maxNumberOfccc 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7F6A">
              <w:rPr>
                <w:rFonts w:ascii="Arial" w:eastAsia="宋体" w:hAnsi="Arial"/>
                <w:sz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D57F6A">
              <w:rPr>
                <w:rFonts w:ascii="Arial" w:eastAsia="宋体" w:hAnsi="Arial"/>
                <w:sz w:val="18"/>
                <w:szCs w:val="18"/>
                <w:lang w:bidi="ar-IQ"/>
              </w:rPr>
              <w:t>O</w:t>
            </w:r>
            <w:r w:rsidRPr="00D57F6A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D57F6A">
              <w:rPr>
                <w:rFonts w:ascii="Arial" w:eastAsia="宋体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D57F6A">
              <w:rPr>
                <w:rFonts w:ascii="Arial" w:eastAsia="宋体" w:hAnsi="Arial"/>
                <w:sz w:val="18"/>
                <w:lang w:eastAsia="zh-CN" w:bidi="ar-IQ"/>
              </w:rPr>
              <w:t xml:space="preserve">Maximum number if trigger type is "Max </w:t>
            </w:r>
            <w:proofErr w:type="spellStart"/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nb</w:t>
            </w:r>
            <w:proofErr w:type="spellEnd"/>
            <w:r w:rsidRPr="00D57F6A">
              <w:rPr>
                <w:rFonts w:ascii="Arial" w:eastAsia="宋体" w:hAnsi="Arial"/>
                <w:sz w:val="18"/>
                <w:lang w:eastAsia="zh-CN" w:bidi="ar-IQ"/>
              </w:rPr>
              <w:t xml:space="preserve"> </w:t>
            </w:r>
            <w:r w:rsidRPr="00D57F6A">
              <w:rPr>
                <w:rFonts w:ascii="Arial" w:eastAsia="宋体" w:hAnsi="Arial"/>
                <w:noProof/>
                <w:sz w:val="18"/>
              </w:rPr>
              <w:t>of number of charging condition changes"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</w:tbl>
    <w:p w:rsidR="000A0522" w:rsidRDefault="000A0522" w:rsidP="00C060A7">
      <w:pPr>
        <w:keepNext/>
        <w:keepLines/>
        <w:spacing w:before="120"/>
        <w:ind w:left="1985" w:hanging="1985"/>
        <w:outlineLvl w:val="5"/>
        <w:rPr>
          <w:rFonts w:ascii="Arial" w:eastAsia="宋体" w:hAnsi="Arial"/>
          <w:lang w:eastAsia="zh-CN"/>
        </w:rPr>
      </w:pPr>
      <w:bookmarkStart w:id="7" w:name="_Toc108147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0A0522" w:rsidRPr="00446FA8" w:rsidTr="0036356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A0522" w:rsidRPr="00446FA8" w:rsidRDefault="000A0522" w:rsidP="0036356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C060A7" w:rsidRPr="00C060A7" w:rsidRDefault="00C060A7" w:rsidP="000A0522">
      <w:pPr>
        <w:keepNext/>
        <w:keepLines/>
        <w:spacing w:before="120"/>
        <w:outlineLvl w:val="5"/>
        <w:rPr>
          <w:rFonts w:ascii="Arial" w:eastAsia="宋体" w:hAnsi="Arial"/>
          <w:lang w:eastAsia="zh-CN"/>
        </w:rPr>
      </w:pPr>
      <w:r w:rsidRPr="00C060A7">
        <w:rPr>
          <w:rFonts w:ascii="Arial" w:eastAsia="宋体" w:hAnsi="Arial"/>
          <w:lang w:eastAsia="zh-CN"/>
        </w:rPr>
        <w:t>6</w:t>
      </w:r>
      <w:r w:rsidRPr="00C060A7">
        <w:rPr>
          <w:rFonts w:ascii="Arial" w:eastAsia="宋体" w:hAnsi="Arial" w:hint="eastAsia"/>
          <w:lang w:eastAsia="zh-CN"/>
        </w:rPr>
        <w:t>.</w:t>
      </w:r>
      <w:r w:rsidRPr="00C060A7">
        <w:rPr>
          <w:rFonts w:ascii="Arial" w:eastAsia="宋体" w:hAnsi="Arial"/>
          <w:lang w:eastAsia="zh-CN"/>
        </w:rPr>
        <w:t>2.5.</w:t>
      </w:r>
      <w:r w:rsidRPr="00C060A7">
        <w:rPr>
          <w:rFonts w:ascii="Arial" w:eastAsia="宋体" w:hAnsi="Arial" w:hint="eastAsia"/>
          <w:lang w:eastAsia="zh-CN"/>
        </w:rPr>
        <w:t>2.</w:t>
      </w:r>
      <w:r w:rsidRPr="00C060A7">
        <w:rPr>
          <w:rFonts w:ascii="Arial" w:eastAsia="宋体" w:hAnsi="Arial"/>
          <w:lang w:eastAsia="zh-CN"/>
        </w:rPr>
        <w:t>1</w:t>
      </w:r>
      <w:r w:rsidRPr="00C060A7">
        <w:rPr>
          <w:rFonts w:ascii="Arial" w:eastAsia="宋体" w:hAnsi="Arial" w:hint="eastAsia"/>
          <w:lang w:eastAsia="zh-CN"/>
        </w:rPr>
        <w:t>.</w:t>
      </w:r>
      <w:r w:rsidRPr="00C060A7">
        <w:rPr>
          <w:rFonts w:ascii="Arial" w:eastAsia="宋体" w:hAnsi="Arial"/>
          <w:lang w:eastAsia="zh-CN"/>
        </w:rPr>
        <w:t>5</w:t>
      </w:r>
      <w:r w:rsidR="000A0522">
        <w:rPr>
          <w:rFonts w:ascii="Arial" w:eastAsia="宋体" w:hAnsi="Arial" w:hint="eastAsia"/>
          <w:lang w:eastAsia="zh-CN"/>
        </w:rPr>
        <w:tab/>
      </w:r>
      <w:r w:rsidR="000A0522">
        <w:rPr>
          <w:rFonts w:ascii="Arial" w:eastAsia="宋体" w:hAnsi="Arial" w:hint="eastAsia"/>
          <w:lang w:eastAsia="zh-CN"/>
        </w:rPr>
        <w:tab/>
      </w:r>
      <w:r w:rsidR="000A0522" w:rsidRPr="00D57F6A">
        <w:rPr>
          <w:rFonts w:ascii="Arial" w:eastAsia="宋体" w:hAnsi="Arial"/>
          <w:lang w:eastAsia="zh-CN"/>
        </w:rPr>
        <w:tab/>
      </w:r>
      <w:r w:rsidRPr="00C060A7">
        <w:rPr>
          <w:rFonts w:ascii="Arial" w:eastAsia="宋体" w:hAnsi="Arial"/>
          <w:lang w:eastAsia="zh-CN"/>
        </w:rPr>
        <w:t xml:space="preserve">Type </w:t>
      </w:r>
      <w:r w:rsidRPr="00C060A7">
        <w:rPr>
          <w:rFonts w:ascii="Arial" w:eastAsia="宋体" w:hAnsi="Arial" w:hint="eastAsia"/>
          <w:lang w:eastAsia="zh-CN"/>
        </w:rPr>
        <w:t>Trigger</w:t>
      </w:r>
      <w:bookmarkEnd w:id="7"/>
      <w:r w:rsidR="000A0522">
        <w:rPr>
          <w:rFonts w:ascii="Arial" w:eastAsia="宋体" w:hAnsi="Arial" w:hint="eastAsia"/>
          <w:lang w:eastAsia="zh-CN"/>
        </w:rPr>
        <w:tab/>
      </w:r>
    </w:p>
    <w:p w:rsidR="00C060A7" w:rsidRPr="00C060A7" w:rsidRDefault="00C060A7" w:rsidP="00C060A7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C060A7">
        <w:rPr>
          <w:rFonts w:ascii="Arial" w:eastAsia="宋体" w:hAnsi="Arial"/>
          <w:b/>
        </w:rPr>
        <w:t>Table </w:t>
      </w:r>
      <w:r w:rsidRPr="00C060A7">
        <w:rPr>
          <w:rFonts w:ascii="Arial" w:eastAsia="宋体" w:hAnsi="Arial"/>
          <w:b/>
          <w:lang w:eastAsia="zh-CN"/>
        </w:rPr>
        <w:t>6</w:t>
      </w:r>
      <w:r w:rsidRPr="00C060A7">
        <w:rPr>
          <w:rFonts w:ascii="Arial" w:eastAsia="宋体" w:hAnsi="Arial" w:hint="eastAsia"/>
          <w:b/>
          <w:lang w:eastAsia="zh-CN"/>
        </w:rPr>
        <w:t>.</w:t>
      </w:r>
      <w:r w:rsidRPr="00C060A7">
        <w:rPr>
          <w:rFonts w:ascii="Arial" w:eastAsia="宋体" w:hAnsi="Arial"/>
          <w:b/>
          <w:lang w:eastAsia="zh-CN"/>
        </w:rPr>
        <w:t>2.5.</w:t>
      </w:r>
      <w:r w:rsidRPr="00C060A7">
        <w:rPr>
          <w:rFonts w:ascii="Arial" w:eastAsia="宋体" w:hAnsi="Arial" w:hint="eastAsia"/>
          <w:b/>
          <w:lang w:eastAsia="zh-CN"/>
        </w:rPr>
        <w:t>2.</w:t>
      </w:r>
      <w:r w:rsidRPr="00C060A7">
        <w:rPr>
          <w:rFonts w:ascii="Arial" w:eastAsia="宋体" w:hAnsi="Arial"/>
          <w:b/>
          <w:lang w:eastAsia="zh-CN"/>
        </w:rPr>
        <w:t>1</w:t>
      </w:r>
      <w:r w:rsidRPr="00C060A7">
        <w:rPr>
          <w:rFonts w:ascii="Arial" w:eastAsia="宋体" w:hAnsi="Arial" w:hint="eastAsia"/>
          <w:b/>
          <w:lang w:eastAsia="zh-CN"/>
        </w:rPr>
        <w:t>.</w:t>
      </w:r>
      <w:r w:rsidRPr="00C060A7">
        <w:rPr>
          <w:rFonts w:ascii="Arial" w:eastAsia="宋体" w:hAnsi="Arial"/>
          <w:b/>
          <w:lang w:eastAsia="zh-CN"/>
        </w:rPr>
        <w:t>5-</w:t>
      </w:r>
      <w:r w:rsidRPr="00C060A7">
        <w:rPr>
          <w:rFonts w:ascii="Arial" w:eastAsia="宋体" w:hAnsi="Arial" w:hint="eastAsia"/>
          <w:b/>
          <w:lang w:eastAsia="zh-CN"/>
        </w:rPr>
        <w:t>1</w:t>
      </w:r>
      <w:r w:rsidRPr="00C060A7">
        <w:rPr>
          <w:rFonts w:ascii="Arial" w:eastAsia="宋体" w:hAnsi="Arial"/>
          <w:b/>
        </w:rPr>
        <w:t xml:space="preserve">: Definition of type </w:t>
      </w:r>
      <w:r w:rsidRPr="00C060A7">
        <w:rPr>
          <w:rFonts w:ascii="Arial" w:eastAsia="宋体" w:hAnsi="Arial" w:hint="eastAsia"/>
          <w:b/>
          <w:lang w:eastAsia="zh-CN"/>
        </w:rPr>
        <w:t>Trigger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696"/>
        <w:gridCol w:w="1654"/>
        <w:gridCol w:w="474"/>
        <w:gridCol w:w="1133"/>
        <w:gridCol w:w="2548"/>
        <w:gridCol w:w="1843"/>
      </w:tblGrid>
      <w:tr w:rsidR="00C060A7" w:rsidRPr="00C060A7" w:rsidTr="0068639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60A7" w:rsidRPr="00C060A7" w:rsidRDefault="00C060A7" w:rsidP="00C060A7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C060A7">
              <w:rPr>
                <w:rFonts w:eastAsia="宋体"/>
                <w:b/>
                <w:sz w:val="18"/>
              </w:rPr>
              <w:t>Attribute name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60A7" w:rsidRPr="00C060A7" w:rsidRDefault="00C060A7" w:rsidP="00C060A7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C060A7">
              <w:rPr>
                <w:rFonts w:eastAsia="宋体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60A7" w:rsidRPr="00C060A7" w:rsidRDefault="00C060A7" w:rsidP="00C060A7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C060A7">
              <w:rPr>
                <w:rFonts w:eastAsia="宋体"/>
                <w:b/>
                <w:sz w:val="18"/>
              </w:rP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60A7" w:rsidRPr="00C060A7" w:rsidRDefault="00C060A7" w:rsidP="00C060A7">
            <w:pPr>
              <w:keepNext/>
              <w:keepLines/>
              <w:spacing w:after="0"/>
              <w:rPr>
                <w:rFonts w:eastAsia="宋体"/>
                <w:b/>
                <w:sz w:val="18"/>
              </w:rPr>
            </w:pPr>
            <w:r w:rsidRPr="00C060A7">
              <w:rPr>
                <w:rFonts w:eastAsia="宋体"/>
                <w:b/>
                <w:sz w:val="18"/>
              </w:rPr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60A7" w:rsidRPr="00C060A7" w:rsidRDefault="00C060A7" w:rsidP="00C060A7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C060A7">
              <w:rPr>
                <w:rFonts w:eastAsia="宋体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60A7" w:rsidRPr="00C060A7" w:rsidRDefault="00C060A7" w:rsidP="00C060A7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C060A7">
              <w:rPr>
                <w:rFonts w:eastAsia="宋体"/>
                <w:b/>
                <w:sz w:val="18"/>
                <w:szCs w:val="18"/>
              </w:rPr>
              <w:t>Applicability</w:t>
            </w:r>
          </w:p>
        </w:tc>
      </w:tr>
      <w:tr w:rsidR="00C060A7" w:rsidRPr="00C060A7" w:rsidTr="0068639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r w:rsidRPr="00C060A7">
              <w:rPr>
                <w:rFonts w:ascii="Arial" w:eastAsia="宋体" w:hAnsi="Arial" w:hint="eastAsia"/>
                <w:sz w:val="18"/>
                <w:lang w:eastAsia="zh-CN" w:bidi="ar-IQ"/>
              </w:rPr>
              <w:t>triggerType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proofErr w:type="spellStart"/>
            <w:r w:rsidRPr="00C060A7">
              <w:rPr>
                <w:rFonts w:ascii="Arial" w:eastAsia="宋体" w:hAnsi="Arial" w:hint="eastAsia"/>
                <w:sz w:val="18"/>
                <w:lang w:eastAsia="zh-CN" w:bidi="ar-IQ"/>
              </w:rPr>
              <w:t>TriggerType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A7" w:rsidRPr="00C060A7" w:rsidRDefault="00C060A7" w:rsidP="00C060A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bidi="ar-IQ"/>
              </w:rPr>
            </w:pPr>
            <w:proofErr w:type="spellStart"/>
            <w:r w:rsidRPr="00C060A7">
              <w:rPr>
                <w:rFonts w:ascii="Arial" w:eastAsia="宋体" w:hAnsi="Arial"/>
                <w:sz w:val="18"/>
                <w:lang w:bidi="ar-IQ"/>
              </w:rPr>
              <w:t>Oc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C060A7">
              <w:rPr>
                <w:rFonts w:ascii="Arial" w:eastAsia="宋体" w:hAnsi="Arial"/>
                <w:sz w:val="18"/>
                <w:lang w:bidi="ar-IQ"/>
              </w:rPr>
              <w:t>0</w:t>
            </w:r>
            <w:r w:rsidRPr="00C060A7">
              <w:rPr>
                <w:rFonts w:ascii="Arial" w:eastAsia="宋体" w:hAnsi="Arial" w:hint="eastAsia"/>
                <w:sz w:val="18"/>
                <w:lang w:eastAsia="zh-CN" w:bidi="ar-IQ"/>
              </w:rPr>
              <w:t>..</w:t>
            </w:r>
            <w:r w:rsidRPr="00C060A7">
              <w:rPr>
                <w:rFonts w:ascii="Arial" w:eastAsia="宋体" w:hAnsi="Arial"/>
                <w:sz w:val="18"/>
                <w:lang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C060A7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the events whose </w:t>
            </w:r>
            <w:r w:rsidRPr="00C060A7">
              <w:rPr>
                <w:rFonts w:ascii="Arial" w:eastAsia="宋体" w:hAnsi="Arial"/>
                <w:sz w:val="18"/>
                <w:lang w:eastAsia="zh-CN" w:bidi="ar-IQ"/>
              </w:rPr>
              <w:t>occurrence</w:t>
            </w:r>
            <w:r w:rsidRPr="00C060A7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lead to </w:t>
            </w:r>
            <w:r w:rsidRPr="00C060A7">
              <w:rPr>
                <w:rFonts w:ascii="Arial" w:eastAsia="宋体" w:hAnsi="Arial"/>
                <w:sz w:val="18"/>
                <w:lang w:bidi="ar-IQ"/>
              </w:rPr>
              <w:t>charging event is issued towards the CHF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</w:p>
        </w:tc>
      </w:tr>
      <w:tr w:rsidR="00C060A7" w:rsidRPr="00C060A7" w:rsidTr="0068639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A7" w:rsidRPr="00C060A7" w:rsidRDefault="009A30AC" w:rsidP="00C060A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ins w:id="8" w:author="Dong Jia" w:date="2019-07-24T17:40:00Z">
              <w:r>
                <w:rPr>
                  <w:rFonts w:ascii="Arial" w:eastAsia="宋体" w:hAnsi="Arial"/>
                  <w:sz w:val="18"/>
                  <w:lang w:eastAsia="zh-CN" w:bidi="ar-IQ"/>
                </w:rPr>
                <w:t>triggerC</w:t>
              </w:r>
            </w:ins>
            <w:del w:id="9" w:author="Dong Jia" w:date="2019-07-24T17:40:00Z">
              <w:r w:rsidR="00C060A7" w:rsidRPr="00C060A7" w:rsidDel="009A30AC">
                <w:rPr>
                  <w:rFonts w:ascii="Arial" w:eastAsia="宋体" w:hAnsi="Arial" w:hint="eastAsia"/>
                  <w:sz w:val="18"/>
                  <w:lang w:eastAsia="zh-CN" w:bidi="ar-IQ"/>
                </w:rPr>
                <w:delText>c</w:delText>
              </w:r>
            </w:del>
            <w:r w:rsidR="00C060A7" w:rsidRPr="00C060A7">
              <w:rPr>
                <w:rFonts w:ascii="Arial" w:eastAsia="宋体" w:hAnsi="Arial" w:hint="eastAsia"/>
                <w:sz w:val="18"/>
                <w:lang w:eastAsia="zh-CN" w:bidi="ar-IQ"/>
              </w:rPr>
              <w:t>ategory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proofErr w:type="spellStart"/>
            <w:r w:rsidRPr="00C060A7">
              <w:rPr>
                <w:rFonts w:ascii="Arial" w:eastAsia="宋体" w:hAnsi="Arial" w:hint="eastAsia"/>
                <w:sz w:val="18"/>
                <w:lang w:eastAsia="zh-CN" w:bidi="ar-IQ"/>
              </w:rPr>
              <w:t>TriggerCategory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A7" w:rsidRPr="00C060A7" w:rsidRDefault="00C060A7" w:rsidP="00C060A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bidi="ar-IQ"/>
              </w:rPr>
            </w:pPr>
            <w:r w:rsidRPr="00C060A7">
              <w:rPr>
                <w:rFonts w:ascii="Arial" w:eastAsia="宋体" w:hAnsi="Arial"/>
                <w:sz w:val="18"/>
                <w:szCs w:val="18"/>
                <w:lang w:bidi="ar-IQ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C060A7">
              <w:rPr>
                <w:rFonts w:ascii="Arial" w:eastAsia="宋体" w:hAnsi="Arial"/>
                <w:sz w:val="18"/>
                <w:lang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C060A7">
              <w:rPr>
                <w:rFonts w:ascii="Arial" w:eastAsia="宋体" w:hAnsi="Arial" w:hint="eastAsia"/>
                <w:sz w:val="18"/>
                <w:lang w:eastAsia="zh-CN" w:bidi="ar-IQ"/>
              </w:rPr>
              <w:t>This field indicates whether</w:t>
            </w:r>
            <w:r w:rsidRPr="00C060A7">
              <w:rPr>
                <w:rFonts w:ascii="Arial" w:eastAsia="宋体" w:hAnsi="Arial"/>
                <w:sz w:val="18"/>
                <w:lang w:bidi="ar-IQ"/>
              </w:rPr>
              <w:t xml:space="preserve"> the charging data generated by the NF consumer</w:t>
            </w:r>
            <w:r w:rsidRPr="00C060A7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</w:t>
            </w:r>
            <w:r w:rsidRPr="00C060A7">
              <w:rPr>
                <w:rFonts w:ascii="Arial" w:eastAsia="宋体" w:hAnsi="Arial"/>
                <w:sz w:val="18"/>
                <w:lang w:eastAsia="zh-CN" w:bidi="ar-IQ"/>
              </w:rPr>
              <w:t>for the</w:t>
            </w:r>
            <w:r w:rsidRPr="00C060A7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trigger</w:t>
            </w:r>
            <w:r w:rsidRPr="00C060A7">
              <w:rPr>
                <w:rFonts w:ascii="Arial" w:eastAsia="宋体" w:hAnsi="Arial"/>
                <w:sz w:val="18"/>
                <w:lang w:bidi="ar-IQ"/>
              </w:rPr>
              <w:t xml:space="preserve"> </w:t>
            </w:r>
            <w:r w:rsidRPr="00C060A7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lead to </w:t>
            </w:r>
            <w:r w:rsidRPr="00C060A7">
              <w:rPr>
                <w:rFonts w:ascii="Arial" w:eastAsia="宋体" w:hAnsi="Arial"/>
                <w:sz w:val="18"/>
                <w:lang w:bidi="ar-IQ"/>
              </w:rPr>
              <w:t>a Charging Event towards the CHF</w:t>
            </w:r>
            <w:r w:rsidRPr="00C060A7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</w:t>
            </w:r>
            <w:r w:rsidRPr="00C060A7">
              <w:rPr>
                <w:rFonts w:ascii="Arial" w:eastAsia="宋体" w:hAnsi="Arial"/>
                <w:sz w:val="18"/>
                <w:lang w:eastAsia="zh-CN" w:bidi="ar-IQ"/>
              </w:rPr>
              <w:t>immediately</w:t>
            </w:r>
            <w:r w:rsidRPr="00C060A7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or not</w:t>
            </w:r>
            <w:r w:rsidRPr="00C060A7">
              <w:rPr>
                <w:rFonts w:ascii="Arial" w:eastAsia="宋体" w:hAnsi="Arial"/>
                <w:sz w:val="18"/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</w:p>
        </w:tc>
      </w:tr>
      <w:tr w:rsidR="00C060A7" w:rsidRPr="00C060A7" w:rsidTr="0068639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C060A7">
              <w:rPr>
                <w:rFonts w:ascii="Arial" w:eastAsia="宋体" w:hAnsi="Arial"/>
                <w:sz w:val="18"/>
                <w:lang w:eastAsia="zh-CN" w:bidi="ar-IQ"/>
              </w:rPr>
              <w:t>volumeLimit64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060A7">
              <w:rPr>
                <w:rFonts w:ascii="Arial" w:eastAsia="宋体" w:hAnsi="Arial"/>
                <w:sz w:val="18"/>
                <w:lang w:eastAsia="zh-CN"/>
              </w:rP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A7" w:rsidRPr="00C060A7" w:rsidRDefault="00C060A7" w:rsidP="00C060A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C060A7">
              <w:rPr>
                <w:rFonts w:ascii="Arial" w:eastAsia="宋体" w:hAnsi="Arial"/>
                <w:sz w:val="18"/>
                <w:szCs w:val="18"/>
                <w:lang w:bidi="ar-IQ"/>
              </w:rPr>
              <w:t>O</w:t>
            </w:r>
            <w:r w:rsidRPr="00C060A7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C060A7">
              <w:rPr>
                <w:rFonts w:ascii="Arial" w:eastAsia="宋体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C060A7">
              <w:rPr>
                <w:rFonts w:ascii="Arial" w:eastAsia="宋体" w:hAnsi="Arial"/>
                <w:sz w:val="18"/>
                <w:lang w:eastAsia="zh-CN" w:bidi="ar-IQ"/>
              </w:rPr>
              <w:t>Volume limit if trigger type is "</w:t>
            </w:r>
            <w:r w:rsidRPr="00C060A7">
              <w:rPr>
                <w:rFonts w:ascii="Arial" w:eastAsia="宋体" w:hAnsi="Arial"/>
                <w:sz w:val="18"/>
              </w:rPr>
              <w:t>Expiry of data volume limit</w:t>
            </w:r>
            <w:r w:rsidRPr="00C060A7">
              <w:rPr>
                <w:rFonts w:ascii="Arial" w:eastAsia="宋体" w:hAnsi="Arial"/>
                <w:noProof/>
                <w:sz w:val="18"/>
              </w:rPr>
              <w:t>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C060A7" w:rsidRPr="00C060A7" w:rsidTr="0068639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C060A7">
              <w:rPr>
                <w:rFonts w:ascii="Arial" w:eastAsia="宋体" w:hAnsi="Arial"/>
                <w:noProof/>
                <w:sz w:val="18"/>
              </w:rPr>
              <w:t xml:space="preserve">maxNumberOfccc 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060A7">
              <w:rPr>
                <w:rFonts w:ascii="Arial" w:eastAsia="宋体" w:hAnsi="Arial"/>
                <w:sz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A7" w:rsidRPr="00C060A7" w:rsidRDefault="00C060A7" w:rsidP="00C060A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C060A7">
              <w:rPr>
                <w:rFonts w:ascii="Arial" w:eastAsia="宋体" w:hAnsi="Arial"/>
                <w:sz w:val="18"/>
                <w:szCs w:val="18"/>
                <w:lang w:bidi="ar-IQ"/>
              </w:rPr>
              <w:t>O</w:t>
            </w:r>
            <w:r w:rsidRPr="00C060A7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C060A7">
              <w:rPr>
                <w:rFonts w:ascii="Arial" w:eastAsia="宋体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C060A7">
              <w:rPr>
                <w:rFonts w:ascii="Arial" w:eastAsia="宋体" w:hAnsi="Arial"/>
                <w:sz w:val="18"/>
                <w:lang w:eastAsia="zh-CN" w:bidi="ar-IQ"/>
              </w:rPr>
              <w:t xml:space="preserve">Maximum number if trigger type is "Max </w:t>
            </w:r>
            <w:proofErr w:type="spellStart"/>
            <w:r w:rsidRPr="00C060A7">
              <w:rPr>
                <w:rFonts w:ascii="Arial" w:eastAsia="宋体" w:hAnsi="Arial"/>
                <w:sz w:val="18"/>
                <w:lang w:eastAsia="zh-CN" w:bidi="ar-IQ"/>
              </w:rPr>
              <w:t>nb</w:t>
            </w:r>
            <w:proofErr w:type="spellEnd"/>
            <w:r w:rsidRPr="00C060A7">
              <w:rPr>
                <w:rFonts w:ascii="Arial" w:eastAsia="宋体" w:hAnsi="Arial"/>
                <w:sz w:val="18"/>
                <w:lang w:eastAsia="zh-CN" w:bidi="ar-IQ"/>
              </w:rPr>
              <w:t xml:space="preserve"> </w:t>
            </w:r>
            <w:r w:rsidRPr="00C060A7">
              <w:rPr>
                <w:rFonts w:ascii="Arial" w:eastAsia="宋体" w:hAnsi="Arial"/>
                <w:noProof/>
                <w:sz w:val="18"/>
              </w:rPr>
              <w:t>of number of charging condition changes"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</w:tbl>
    <w:p w:rsidR="00C060A7" w:rsidRPr="00C060A7" w:rsidRDefault="00C060A7" w:rsidP="00C060A7">
      <w:pPr>
        <w:rPr>
          <w:rFonts w:eastAsia="宋体"/>
          <w:noProof/>
          <w:lang w:eastAsia="zh-CN"/>
        </w:rPr>
      </w:pPr>
    </w:p>
    <w:p w:rsidR="00C060A7" w:rsidRPr="00D57F6A" w:rsidRDefault="00C060A7" w:rsidP="00D57F6A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D57F6A" w:rsidRPr="00446FA8" w:rsidTr="0095398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57F6A" w:rsidRPr="00446FA8" w:rsidRDefault="000A0522" w:rsidP="009539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Third</w:t>
            </w:r>
            <w:r w:rsidR="00D57F6A"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D57F6A" w:rsidRPr="00D57F6A" w:rsidRDefault="00D57F6A" w:rsidP="00D57F6A">
      <w:pPr>
        <w:keepNext/>
        <w:keepLines/>
        <w:spacing w:before="120"/>
        <w:ind w:left="1985" w:hanging="1985"/>
        <w:outlineLvl w:val="5"/>
        <w:rPr>
          <w:rFonts w:ascii="Arial" w:eastAsia="宋体" w:hAnsi="Arial"/>
          <w:lang w:eastAsia="zh-CN"/>
        </w:rPr>
      </w:pPr>
      <w:bookmarkStart w:id="10" w:name="_Toc10814735"/>
      <w:r w:rsidRPr="00D57F6A">
        <w:rPr>
          <w:rFonts w:ascii="Arial" w:eastAsia="宋体" w:hAnsi="Arial"/>
          <w:lang w:eastAsia="zh-CN"/>
        </w:rPr>
        <w:lastRenderedPageBreak/>
        <w:t>6</w:t>
      </w:r>
      <w:r w:rsidRPr="00D57F6A">
        <w:rPr>
          <w:rFonts w:ascii="Arial" w:eastAsia="宋体" w:hAnsi="Arial" w:hint="eastAsia"/>
          <w:lang w:eastAsia="zh-CN"/>
        </w:rPr>
        <w:t>.</w:t>
      </w:r>
      <w:r w:rsidRPr="00D57F6A">
        <w:rPr>
          <w:rFonts w:ascii="Arial" w:eastAsia="宋体" w:hAnsi="Arial"/>
          <w:lang w:eastAsia="zh-CN"/>
        </w:rPr>
        <w:t>1</w:t>
      </w:r>
      <w:r w:rsidRPr="00D57F6A">
        <w:rPr>
          <w:rFonts w:ascii="Arial" w:eastAsia="宋体" w:hAnsi="Arial" w:hint="eastAsia"/>
          <w:lang w:eastAsia="zh-CN"/>
        </w:rPr>
        <w:t>.</w:t>
      </w:r>
      <w:r w:rsidRPr="00D57F6A">
        <w:rPr>
          <w:rFonts w:ascii="Arial" w:eastAsia="宋体" w:hAnsi="Arial"/>
          <w:lang w:eastAsia="zh-CN"/>
        </w:rPr>
        <w:t>6.</w:t>
      </w:r>
      <w:r w:rsidRPr="00D57F6A">
        <w:rPr>
          <w:rFonts w:ascii="Arial" w:eastAsia="宋体" w:hAnsi="Arial" w:hint="eastAsia"/>
          <w:lang w:eastAsia="zh-CN"/>
        </w:rPr>
        <w:t>2.</w:t>
      </w:r>
      <w:r w:rsidRPr="00D57F6A">
        <w:rPr>
          <w:rFonts w:ascii="Arial" w:eastAsia="宋体" w:hAnsi="Arial"/>
          <w:lang w:eastAsia="zh-CN"/>
        </w:rPr>
        <w:t>2</w:t>
      </w:r>
      <w:r w:rsidRPr="00D57F6A">
        <w:rPr>
          <w:rFonts w:ascii="Arial" w:eastAsia="宋体" w:hAnsi="Arial" w:hint="eastAsia"/>
          <w:lang w:eastAsia="zh-CN"/>
        </w:rPr>
        <w:t>.</w:t>
      </w:r>
      <w:r w:rsidRPr="00D57F6A">
        <w:rPr>
          <w:rFonts w:ascii="Arial" w:eastAsia="宋体" w:hAnsi="Arial"/>
          <w:lang w:eastAsia="zh-CN"/>
        </w:rPr>
        <w:t>15</w:t>
      </w:r>
      <w:r w:rsidRPr="00D57F6A">
        <w:rPr>
          <w:rFonts w:ascii="Arial" w:eastAsia="宋体" w:hAnsi="Arial"/>
          <w:lang w:eastAsia="zh-CN"/>
        </w:rPr>
        <w:tab/>
        <w:t xml:space="preserve">Type </w:t>
      </w:r>
      <w:proofErr w:type="spellStart"/>
      <w:r w:rsidRPr="00D57F6A">
        <w:rPr>
          <w:rFonts w:ascii="Arial" w:eastAsia="宋体" w:hAnsi="Arial"/>
          <w:lang w:eastAsia="zh-CN"/>
        </w:rPr>
        <w:t>RoamingChargingProfile</w:t>
      </w:r>
      <w:bookmarkEnd w:id="10"/>
      <w:proofErr w:type="spellEnd"/>
    </w:p>
    <w:p w:rsidR="00D57F6A" w:rsidRPr="00D57F6A" w:rsidRDefault="00D57F6A" w:rsidP="00D57F6A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57F6A">
        <w:rPr>
          <w:rFonts w:ascii="Arial" w:eastAsia="宋体" w:hAnsi="Arial"/>
          <w:b/>
        </w:rPr>
        <w:t>Table </w:t>
      </w:r>
      <w:r w:rsidRPr="00D57F6A">
        <w:rPr>
          <w:rFonts w:ascii="Arial" w:eastAsia="宋体" w:hAnsi="Arial"/>
          <w:b/>
          <w:lang w:eastAsia="zh-CN"/>
        </w:rPr>
        <w:t>6</w:t>
      </w:r>
      <w:r w:rsidRPr="00D57F6A">
        <w:rPr>
          <w:rFonts w:ascii="Arial" w:eastAsia="宋体" w:hAnsi="Arial" w:hint="eastAsia"/>
          <w:b/>
          <w:lang w:eastAsia="zh-CN"/>
        </w:rPr>
        <w:t>.</w:t>
      </w:r>
      <w:r w:rsidRPr="00D57F6A">
        <w:rPr>
          <w:rFonts w:ascii="Arial" w:eastAsia="宋体" w:hAnsi="Arial"/>
          <w:b/>
          <w:lang w:eastAsia="zh-CN"/>
        </w:rPr>
        <w:t>1</w:t>
      </w:r>
      <w:r w:rsidRPr="00D57F6A">
        <w:rPr>
          <w:rFonts w:ascii="Arial" w:eastAsia="宋体" w:hAnsi="Arial" w:hint="eastAsia"/>
          <w:b/>
          <w:lang w:eastAsia="zh-CN"/>
        </w:rPr>
        <w:t>.</w:t>
      </w:r>
      <w:r w:rsidRPr="00D57F6A">
        <w:rPr>
          <w:rFonts w:ascii="Arial" w:eastAsia="宋体" w:hAnsi="Arial"/>
          <w:b/>
          <w:lang w:eastAsia="zh-CN"/>
        </w:rPr>
        <w:t>6.</w:t>
      </w:r>
      <w:r w:rsidRPr="00D57F6A">
        <w:rPr>
          <w:rFonts w:ascii="Arial" w:eastAsia="宋体" w:hAnsi="Arial" w:hint="eastAsia"/>
          <w:b/>
          <w:lang w:eastAsia="zh-CN"/>
        </w:rPr>
        <w:t>2.</w:t>
      </w:r>
      <w:r w:rsidRPr="00D57F6A">
        <w:rPr>
          <w:rFonts w:ascii="Arial" w:eastAsia="宋体" w:hAnsi="Arial"/>
          <w:b/>
          <w:lang w:eastAsia="zh-CN"/>
        </w:rPr>
        <w:t>1</w:t>
      </w:r>
      <w:r w:rsidRPr="00D57F6A">
        <w:rPr>
          <w:rFonts w:ascii="Arial" w:eastAsia="宋体" w:hAnsi="Arial" w:hint="eastAsia"/>
          <w:b/>
          <w:lang w:eastAsia="zh-CN"/>
        </w:rPr>
        <w:t>.</w:t>
      </w:r>
      <w:r w:rsidRPr="00D57F6A">
        <w:rPr>
          <w:rFonts w:ascii="Arial" w:eastAsia="宋体" w:hAnsi="Arial"/>
          <w:b/>
          <w:lang w:eastAsia="zh-CN"/>
        </w:rPr>
        <w:t>15-</w:t>
      </w:r>
      <w:r w:rsidRPr="00D57F6A">
        <w:rPr>
          <w:rFonts w:ascii="Arial" w:eastAsia="宋体" w:hAnsi="Arial" w:hint="eastAsia"/>
          <w:b/>
          <w:lang w:eastAsia="zh-CN"/>
        </w:rPr>
        <w:t>1</w:t>
      </w:r>
      <w:r w:rsidRPr="00D57F6A">
        <w:rPr>
          <w:rFonts w:ascii="Arial" w:eastAsia="宋体" w:hAnsi="Arial"/>
          <w:b/>
        </w:rPr>
        <w:t>: Defi</w:t>
      </w:r>
      <w:bookmarkStart w:id="11" w:name="_GoBack"/>
      <w:r w:rsidRPr="00D57F6A">
        <w:rPr>
          <w:rFonts w:ascii="Arial" w:eastAsia="宋体" w:hAnsi="Arial"/>
          <w:b/>
        </w:rPr>
        <w:t xml:space="preserve">nition of type </w:t>
      </w:r>
      <w:proofErr w:type="spellStart"/>
      <w:r w:rsidRPr="00D57F6A">
        <w:rPr>
          <w:rFonts w:ascii="Arial" w:eastAsia="宋体" w:hAnsi="Arial"/>
          <w:b/>
        </w:rPr>
        <w:t>RoamingChargingProfile</w:t>
      </w:r>
      <w:bookmarkEnd w:id="11"/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556"/>
        <w:gridCol w:w="1794"/>
        <w:gridCol w:w="474"/>
        <w:gridCol w:w="992"/>
        <w:gridCol w:w="2689"/>
        <w:gridCol w:w="1843"/>
      </w:tblGrid>
      <w:tr w:rsidR="00D57F6A" w:rsidRPr="00D57F6A" w:rsidTr="0095398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57F6A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57F6A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57F6A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</w:rPr>
            </w:pPr>
            <w:r w:rsidRPr="00D57F6A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D57F6A">
              <w:rPr>
                <w:rFonts w:ascii="Arial" w:eastAsia="宋体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D57F6A">
              <w:rPr>
                <w:rFonts w:ascii="Arial" w:eastAsia="宋体" w:hAnsi="Arial" w:cs="Arial"/>
                <w:b/>
                <w:sz w:val="18"/>
                <w:szCs w:val="18"/>
              </w:rPr>
              <w:t>Applicability</w:t>
            </w:r>
          </w:p>
        </w:tc>
      </w:tr>
      <w:tr w:rsidR="00D57F6A" w:rsidRPr="00D57F6A" w:rsidTr="0095398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D57F6A">
              <w:rPr>
                <w:rFonts w:ascii="Arial" w:eastAsia="宋体" w:hAnsi="Arial" w:hint="eastAsia"/>
                <w:noProof/>
                <w:sz w:val="18"/>
                <w:szCs w:val="18"/>
                <w:lang w:eastAsia="zh-CN"/>
              </w:rPr>
              <w:t>trigger</w:t>
            </w:r>
            <w:ins w:id="12" w:author="Dong Jia" w:date="2019-07-24T17:40:00Z">
              <w:r w:rsidR="009A30AC">
                <w:rPr>
                  <w:rFonts w:ascii="Arial" w:eastAsia="宋体" w:hAnsi="Arial"/>
                  <w:noProof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7F6A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array(Trigger)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57F6A">
              <w:rPr>
                <w:rFonts w:ascii="Arial" w:eastAsia="宋体" w:hAnsi="Arial"/>
                <w:sz w:val="18"/>
                <w:lang w:bidi="ar-IQ"/>
              </w:rPr>
              <w:t>O</w:t>
            </w:r>
            <w:r w:rsidRPr="00D57F6A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D57F6A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D57F6A">
              <w:rPr>
                <w:rFonts w:ascii="Arial" w:eastAsia="宋体" w:hAnsi="Arial"/>
                <w:sz w:val="18"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Trigger for roaming QBC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57F6A" w:rsidRPr="00D57F6A" w:rsidTr="0095398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partialRecordMethod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PartialRecordMethod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7F6A">
              <w:rPr>
                <w:rFonts w:ascii="Arial" w:eastAsia="宋体" w:hAnsi="Arial"/>
                <w:sz w:val="18"/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D57F6A">
              <w:rPr>
                <w:rFonts w:ascii="Arial" w:eastAsia="宋体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D57F6A">
              <w:rPr>
                <w:rFonts w:ascii="Arial" w:eastAsia="宋体" w:hAnsi="Arial"/>
                <w:sz w:val="18"/>
                <w:szCs w:val="18"/>
              </w:rPr>
              <w:t>method uses for partial record closure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:rsidR="00D57F6A" w:rsidRPr="002C7237" w:rsidRDefault="00D57F6A" w:rsidP="002C72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3C5D16" w:rsidRPr="00446FA8" w:rsidTr="003C5D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C5D16" w:rsidRPr="00446FA8" w:rsidRDefault="003C5D16" w:rsidP="009A30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1E41F3" w:rsidRPr="00446FA8" w:rsidRDefault="001E41F3"/>
    <w:sectPr w:rsidR="001E41F3" w:rsidRPr="00446FA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F84" w:rsidRDefault="00F14F84">
      <w:r>
        <w:separator/>
      </w:r>
    </w:p>
  </w:endnote>
  <w:endnote w:type="continuationSeparator" w:id="0">
    <w:p w:rsidR="00F14F84" w:rsidRDefault="00F14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F84" w:rsidRDefault="00F14F84">
      <w:r>
        <w:separator/>
      </w:r>
    </w:p>
  </w:footnote>
  <w:footnote w:type="continuationSeparator" w:id="0">
    <w:p w:rsidR="00F14F84" w:rsidRDefault="00F14F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14C" w:rsidRDefault="00F2314C">
    <w:r>
      <w:t xml:space="preserve">Page </w:t>
    </w:r>
    <w:r w:rsidR="00AE2448">
      <w:fldChar w:fldCharType="begin"/>
    </w:r>
    <w:r>
      <w:instrText>PAGE</w:instrText>
    </w:r>
    <w:r w:rsidR="00AE2448">
      <w:fldChar w:fldCharType="separate"/>
    </w:r>
    <w:r>
      <w:rPr>
        <w:noProof/>
      </w:rPr>
      <w:t>1</w:t>
    </w:r>
    <w:r w:rsidR="00AE2448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14C" w:rsidRDefault="00F2314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14C" w:rsidRDefault="00F2314C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14C" w:rsidRDefault="00F2314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Jia">
    <w15:presenceInfo w15:providerId="Windows Live" w15:userId="ac8df5ccfe29307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635A"/>
    <w:rsid w:val="00075157"/>
    <w:rsid w:val="000A0522"/>
    <w:rsid w:val="000A6394"/>
    <w:rsid w:val="000B7FED"/>
    <w:rsid w:val="000C038A"/>
    <w:rsid w:val="000C6598"/>
    <w:rsid w:val="001075BE"/>
    <w:rsid w:val="00140558"/>
    <w:rsid w:val="00145D43"/>
    <w:rsid w:val="00174439"/>
    <w:rsid w:val="00192C46"/>
    <w:rsid w:val="001937D9"/>
    <w:rsid w:val="001A08B3"/>
    <w:rsid w:val="001A7B60"/>
    <w:rsid w:val="001B52F0"/>
    <w:rsid w:val="001B7A65"/>
    <w:rsid w:val="001E41F3"/>
    <w:rsid w:val="002106F2"/>
    <w:rsid w:val="0026004D"/>
    <w:rsid w:val="002640DD"/>
    <w:rsid w:val="00275D12"/>
    <w:rsid w:val="00284FEB"/>
    <w:rsid w:val="002860C4"/>
    <w:rsid w:val="002A0699"/>
    <w:rsid w:val="002B5741"/>
    <w:rsid w:val="002C7237"/>
    <w:rsid w:val="002F686F"/>
    <w:rsid w:val="00305409"/>
    <w:rsid w:val="003609EF"/>
    <w:rsid w:val="0036231A"/>
    <w:rsid w:val="003729E0"/>
    <w:rsid w:val="00374DD4"/>
    <w:rsid w:val="003C5D16"/>
    <w:rsid w:val="003E1A36"/>
    <w:rsid w:val="00410371"/>
    <w:rsid w:val="004242F1"/>
    <w:rsid w:val="00446FA8"/>
    <w:rsid w:val="00457942"/>
    <w:rsid w:val="004A296C"/>
    <w:rsid w:val="004B75B7"/>
    <w:rsid w:val="004F52D9"/>
    <w:rsid w:val="0051580D"/>
    <w:rsid w:val="00523B31"/>
    <w:rsid w:val="00547111"/>
    <w:rsid w:val="00592D74"/>
    <w:rsid w:val="005E2C44"/>
    <w:rsid w:val="005E3B38"/>
    <w:rsid w:val="00600A2E"/>
    <w:rsid w:val="00604276"/>
    <w:rsid w:val="00621188"/>
    <w:rsid w:val="006257ED"/>
    <w:rsid w:val="00631B21"/>
    <w:rsid w:val="00695808"/>
    <w:rsid w:val="006B46FB"/>
    <w:rsid w:val="006E21FB"/>
    <w:rsid w:val="006E6D17"/>
    <w:rsid w:val="00785AF5"/>
    <w:rsid w:val="00792342"/>
    <w:rsid w:val="007977A8"/>
    <w:rsid w:val="007B25CE"/>
    <w:rsid w:val="007B512A"/>
    <w:rsid w:val="007C2097"/>
    <w:rsid w:val="007D6A07"/>
    <w:rsid w:val="007F7259"/>
    <w:rsid w:val="008040A8"/>
    <w:rsid w:val="008279FA"/>
    <w:rsid w:val="00843AF4"/>
    <w:rsid w:val="008626E7"/>
    <w:rsid w:val="00870EE7"/>
    <w:rsid w:val="008863B9"/>
    <w:rsid w:val="00896113"/>
    <w:rsid w:val="008A45A6"/>
    <w:rsid w:val="008F686C"/>
    <w:rsid w:val="009148DE"/>
    <w:rsid w:val="00941E30"/>
    <w:rsid w:val="00941F07"/>
    <w:rsid w:val="009500F7"/>
    <w:rsid w:val="00953989"/>
    <w:rsid w:val="009777D9"/>
    <w:rsid w:val="00991B88"/>
    <w:rsid w:val="009A11AE"/>
    <w:rsid w:val="009A30AC"/>
    <w:rsid w:val="009A5753"/>
    <w:rsid w:val="009A579D"/>
    <w:rsid w:val="009B1784"/>
    <w:rsid w:val="009E3297"/>
    <w:rsid w:val="009F11A6"/>
    <w:rsid w:val="009F734F"/>
    <w:rsid w:val="00A246B6"/>
    <w:rsid w:val="00A47E70"/>
    <w:rsid w:val="00A50CF0"/>
    <w:rsid w:val="00A7671C"/>
    <w:rsid w:val="00AA2CBC"/>
    <w:rsid w:val="00AA33A3"/>
    <w:rsid w:val="00AB4AE1"/>
    <w:rsid w:val="00AB7CBC"/>
    <w:rsid w:val="00AC1AC5"/>
    <w:rsid w:val="00AC5820"/>
    <w:rsid w:val="00AD1CD8"/>
    <w:rsid w:val="00AE2448"/>
    <w:rsid w:val="00AF180D"/>
    <w:rsid w:val="00AF598D"/>
    <w:rsid w:val="00B258BB"/>
    <w:rsid w:val="00B32BA0"/>
    <w:rsid w:val="00B47221"/>
    <w:rsid w:val="00B57173"/>
    <w:rsid w:val="00B67B97"/>
    <w:rsid w:val="00B968C8"/>
    <w:rsid w:val="00BA0244"/>
    <w:rsid w:val="00BA3EC5"/>
    <w:rsid w:val="00BA51D9"/>
    <w:rsid w:val="00BB5DFC"/>
    <w:rsid w:val="00BD279D"/>
    <w:rsid w:val="00BD3269"/>
    <w:rsid w:val="00BD6BB8"/>
    <w:rsid w:val="00C060A7"/>
    <w:rsid w:val="00C66BA2"/>
    <w:rsid w:val="00C85988"/>
    <w:rsid w:val="00C95985"/>
    <w:rsid w:val="00CC5026"/>
    <w:rsid w:val="00CC68D0"/>
    <w:rsid w:val="00D03F9A"/>
    <w:rsid w:val="00D06D51"/>
    <w:rsid w:val="00D24991"/>
    <w:rsid w:val="00D26E87"/>
    <w:rsid w:val="00D50255"/>
    <w:rsid w:val="00D57F6A"/>
    <w:rsid w:val="00D609B0"/>
    <w:rsid w:val="00D66520"/>
    <w:rsid w:val="00D82CF5"/>
    <w:rsid w:val="00DB0E62"/>
    <w:rsid w:val="00DE34CF"/>
    <w:rsid w:val="00DE4FD8"/>
    <w:rsid w:val="00E13F3D"/>
    <w:rsid w:val="00E34898"/>
    <w:rsid w:val="00EB09B7"/>
    <w:rsid w:val="00EE2671"/>
    <w:rsid w:val="00EE2E63"/>
    <w:rsid w:val="00EE7D7C"/>
    <w:rsid w:val="00F012B3"/>
    <w:rsid w:val="00F14F84"/>
    <w:rsid w:val="00F2314C"/>
    <w:rsid w:val="00F25D98"/>
    <w:rsid w:val="00F300FB"/>
    <w:rsid w:val="00F94110"/>
    <w:rsid w:val="00F97F3E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Char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a0"/>
    <w:link w:val="B1"/>
    <w:locked/>
    <w:rsid w:val="003C5D16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2C7237"/>
  </w:style>
  <w:style w:type="paragraph" w:styleId="af1">
    <w:name w:val="index heading"/>
    <w:basedOn w:val="a"/>
    <w:next w:val="a"/>
    <w:semiHidden/>
    <w:rsid w:val="002C72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2C72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0"/>
    <w:rsid w:val="002C723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纯文本 Char"/>
    <w:basedOn w:val="a0"/>
    <w:link w:val="af3"/>
    <w:rsid w:val="002C7237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1"/>
    <w:rsid w:val="002C72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正文文本 Char"/>
    <w:basedOn w:val="a0"/>
    <w:link w:val="af4"/>
    <w:rsid w:val="002C7237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2C7237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5">
    <w:name w:val="Normal (Web)"/>
    <w:basedOn w:val="a"/>
    <w:rsid w:val="002C7237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2C7237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2C72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2C7237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2C7237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C7237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C7237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C7237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C7237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C7237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C7237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2C723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2C723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2C7237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2C7237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2C7237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2C723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2C7237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2C7237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2C723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2C7237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2C7237"/>
    <w:rPr>
      <w:rFonts w:ascii="Arial" w:hAnsi="Arial"/>
      <w:sz w:val="22"/>
      <w:lang w:val="en-GB" w:eastAsia="en-US"/>
    </w:rPr>
  </w:style>
  <w:style w:type="paragraph" w:styleId="af6">
    <w:name w:val="Revision"/>
    <w:hidden/>
    <w:uiPriority w:val="99"/>
    <w:semiHidden/>
    <w:rsid w:val="002C723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C7237"/>
    <w:rPr>
      <w:rFonts w:ascii="Times New Roman" w:hAnsi="Times New Roman"/>
      <w:lang w:val="en-GB" w:eastAsia="en-US"/>
    </w:rPr>
  </w:style>
  <w:style w:type="character" w:customStyle="1" w:styleId="Char">
    <w:name w:val="列表 Char"/>
    <w:link w:val="a8"/>
    <w:rsid w:val="002C723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2C7237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2C7237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2C72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4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B4A07-D8D3-451C-BE2D-6664EDD02DF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CC7F6D3-D08F-4BCD-9250-08C9E54FD2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5FCB9F-3850-4CD8-811D-F975CC97A3C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4.xml><?xml version="1.0" encoding="utf-8"?>
<ds:datastoreItem xmlns:ds="http://schemas.openxmlformats.org/officeDocument/2006/customXml" ds:itemID="{CFED3F5B-A5BF-493D-A80C-35D1D2F497D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B9EEAD1-6E90-4FBB-AE41-68092CF1D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713</Words>
  <Characters>4069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Ericsson</Company>
  <LinksUpToDate>false</LinksUpToDate>
  <CharactersWithSpaces>4773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Maria Liang</dc:creator>
  <cp:keywords/>
  <cp:lastModifiedBy>Dong Jia</cp:lastModifiedBy>
  <cp:revision>17</cp:revision>
  <cp:lastPrinted>1899-12-31T23:00:00Z</cp:lastPrinted>
  <dcterms:created xsi:type="dcterms:W3CDTF">2019-07-23T07:50:00Z</dcterms:created>
  <dcterms:modified xsi:type="dcterms:W3CDTF">2019-08-21T18:03:00Z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0</vt:lpwstr>
  </property>
  <property fmtid="{D5CDD505-2E9C-101B-9397-08002B2CF9AE}" pid="4" name="MtgTitle">
    <vt:lpwstr>-Ad Hoc</vt:lpwstr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25th Jun 2019</vt:lpwstr>
  </property>
  <property fmtid="{D5CDD505-2E9C-101B-9397-08002B2CF9AE}" pid="8" name="EndDate">
    <vt:lpwstr>28th Jun 2019</vt:lpwstr>
  </property>
  <property fmtid="{D5CDD505-2E9C-101B-9397-08002B2CF9AE}" pid="9" name="Tdoc#">
    <vt:lpwstr>S5-194208</vt:lpwstr>
  </property>
  <property fmtid="{D5CDD505-2E9C-101B-9397-08002B2CF9AE}" pid="10" name="Spec#">
    <vt:lpwstr>32.281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Addition of converged charging information principles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5GSIMSCH</vt:lpwstr>
  </property>
  <property fmtid="{D5CDD505-2E9C-101B-9397-08002B2CF9AE}" pid="18" name="Cat">
    <vt:lpwstr>B</vt:lpwstr>
  </property>
  <property fmtid="{D5CDD505-2E9C-101B-9397-08002B2CF9AE}" pid="19" name="ResDate">
    <vt:lpwstr>2019-06-17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